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EEDC6" w14:textId="71EC029A" w:rsidR="0060101B" w:rsidRDefault="00000000">
      <w:pPr>
        <w:pStyle w:val="CRCoverPage"/>
        <w:tabs>
          <w:tab w:val="right" w:pos="9639"/>
        </w:tabs>
        <w:spacing w:after="0"/>
        <w:rPr>
          <w:rFonts w:hint="eastAsia"/>
          <w:b/>
          <w:i/>
          <w:sz w:val="28"/>
          <w:lang w:eastAsia="zh-CN"/>
        </w:rPr>
      </w:pPr>
      <w:r>
        <w:rPr>
          <w:b/>
          <w:sz w:val="24"/>
        </w:rPr>
        <w:t>3GPP TSG-SA5 Meeting #164</w:t>
      </w:r>
      <w:r>
        <w:rPr>
          <w:b/>
          <w:i/>
          <w:sz w:val="28"/>
        </w:rPr>
        <w:tab/>
        <w:t>S5-255</w:t>
      </w:r>
      <w:r w:rsidR="005B3226">
        <w:rPr>
          <w:rFonts w:hint="eastAsia"/>
          <w:b/>
          <w:i/>
          <w:sz w:val="28"/>
          <w:lang w:eastAsia="zh-CN"/>
        </w:rPr>
        <w:t>558</w:t>
      </w:r>
    </w:p>
    <w:p w14:paraId="29B48A77" w14:textId="77777777" w:rsidR="0060101B" w:rsidRDefault="00000000">
      <w:pPr>
        <w:pStyle w:val="ab"/>
        <w:rPr>
          <w:sz w:val="22"/>
          <w:szCs w:val="22"/>
        </w:rPr>
      </w:pPr>
      <w:r>
        <w:rPr>
          <w:sz w:val="24"/>
        </w:rPr>
        <w:t>Dallas, USA, 17 - 21 November 2025</w:t>
      </w:r>
    </w:p>
    <w:p w14:paraId="0E30C04A" w14:textId="77777777" w:rsidR="0060101B" w:rsidRDefault="0060101B">
      <w:pPr>
        <w:pStyle w:val="CRCoverPage"/>
        <w:outlineLvl w:val="0"/>
        <w:rPr>
          <w:b/>
          <w:sz w:val="24"/>
        </w:rPr>
      </w:pPr>
    </w:p>
    <w:p w14:paraId="7F4D8E2D" w14:textId="77777777" w:rsidR="0060101B"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D54567F" w14:textId="77777777" w:rsidR="0060101B"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 xml:space="preserve">Rel-20 </w:t>
      </w:r>
      <w:proofErr w:type="spellStart"/>
      <w:r>
        <w:rPr>
          <w:rFonts w:ascii="Arial" w:hAnsi="Arial" w:cs="Arial" w:hint="eastAsia"/>
          <w:b/>
          <w:bCs/>
          <w:lang w:val="en-US"/>
        </w:rPr>
        <w:t>pCR</w:t>
      </w:r>
      <w:proofErr w:type="spellEnd"/>
      <w:r>
        <w:rPr>
          <w:rFonts w:ascii="Arial" w:hAnsi="Arial" w:cs="Arial" w:hint="eastAsia"/>
          <w:b/>
          <w:bCs/>
          <w:lang w:val="en-US" w:eastAsia="zh-CN"/>
        </w:rPr>
        <w:t xml:space="preserve"> TR 28.886</w:t>
      </w:r>
      <w:r>
        <w:rPr>
          <w:rFonts w:ascii="Arial" w:hAnsi="Arial" w:cs="Arial" w:hint="eastAsia"/>
          <w:b/>
          <w:bCs/>
          <w:lang w:val="en-US"/>
        </w:rPr>
        <w:t xml:space="preserve"> Add </w:t>
      </w:r>
      <w:r>
        <w:rPr>
          <w:rFonts w:ascii="Arial" w:hAnsi="Arial" w:cs="Arial" w:hint="eastAsia"/>
          <w:b/>
          <w:bCs/>
          <w:lang w:val="en-US" w:eastAsia="zh-CN"/>
        </w:rPr>
        <w:t>solution for</w:t>
      </w:r>
      <w:r>
        <w:rPr>
          <w:rFonts w:ascii="Arial" w:hAnsi="Arial" w:cs="Arial" w:hint="eastAsia"/>
          <w:b/>
          <w:bCs/>
          <w:lang w:val="en-US"/>
        </w:rPr>
        <w:t xml:space="preserve"> </w:t>
      </w:r>
      <w:r>
        <w:rPr>
          <w:rFonts w:ascii="Arial" w:hAnsi="Arial" w:cs="Arial" w:hint="eastAsia"/>
          <w:b/>
          <w:bCs/>
          <w:lang w:val="en-US" w:eastAsia="zh-CN"/>
        </w:rPr>
        <w:t>radio resource optimization</w:t>
      </w:r>
      <w:r>
        <w:rPr>
          <w:rFonts w:ascii="Arial" w:hAnsi="Arial" w:cs="Arial" w:hint="eastAsia"/>
          <w:b/>
          <w:bCs/>
          <w:lang w:val="en-US"/>
        </w:rPr>
        <w:t xml:space="preserve"> based on </w:t>
      </w:r>
      <w:r>
        <w:rPr>
          <w:rFonts w:ascii="Arial" w:hAnsi="Arial" w:cs="Arial" w:hint="eastAsia"/>
          <w:b/>
          <w:bCs/>
          <w:lang w:val="en-US" w:eastAsia="zh-CN"/>
        </w:rPr>
        <w:t>per SSB usage</w:t>
      </w:r>
    </w:p>
    <w:p w14:paraId="0787339C" w14:textId="77777777" w:rsidR="0060101B"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8D3A99B" w14:textId="77777777" w:rsidR="0060101B"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6.20.7</w:t>
      </w:r>
    </w:p>
    <w:p w14:paraId="1B1E9985" w14:textId="77777777" w:rsidR="0060101B"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28.886</w:t>
      </w:r>
    </w:p>
    <w:p w14:paraId="7FF4409B" w14:textId="77777777" w:rsidR="0060101B"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585F6A7A" w14:textId="77777777" w:rsidR="0060101B"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FS_eMDAS_Ph4</w:t>
      </w:r>
    </w:p>
    <w:p w14:paraId="5F84A103" w14:textId="77777777" w:rsidR="0060101B" w:rsidRDefault="0060101B">
      <w:pPr>
        <w:pBdr>
          <w:bottom w:val="single" w:sz="12" w:space="1" w:color="auto"/>
        </w:pBdr>
        <w:spacing w:after="120"/>
        <w:ind w:left="1985" w:hanging="1985"/>
        <w:rPr>
          <w:rFonts w:ascii="Arial" w:hAnsi="Arial" w:cs="Arial"/>
          <w:b/>
          <w:bCs/>
          <w:lang w:val="en-US"/>
        </w:rPr>
      </w:pPr>
    </w:p>
    <w:p w14:paraId="7E21CFFF" w14:textId="77777777" w:rsidR="0060101B" w:rsidRDefault="00000000">
      <w:pPr>
        <w:pStyle w:val="CRCoverPage"/>
        <w:rPr>
          <w:b/>
          <w:lang w:val="en-US"/>
        </w:rPr>
      </w:pPr>
      <w:r>
        <w:rPr>
          <w:b/>
          <w:lang w:val="en-US"/>
        </w:rPr>
        <w:t>Comments</w:t>
      </w:r>
    </w:p>
    <w:p w14:paraId="723556A8" w14:textId="77777777" w:rsidR="0060101B" w:rsidRDefault="00000000">
      <w:pPr>
        <w:pBdr>
          <w:bottom w:val="single" w:sz="12" w:space="1" w:color="auto"/>
        </w:pBdr>
        <w:rPr>
          <w:lang w:val="en-US" w:eastAsia="zh-CN"/>
        </w:rPr>
      </w:pPr>
      <w:r>
        <w:rPr>
          <w:rFonts w:hint="eastAsia"/>
          <w:lang w:val="en-US" w:eastAsia="zh-CN"/>
        </w:rPr>
        <w:t xml:space="preserve">Current use cases in TS 28.104 do not have radio resource optimization based </w:t>
      </w:r>
      <w:proofErr w:type="gramStart"/>
      <w:r>
        <w:rPr>
          <w:rFonts w:hint="eastAsia"/>
          <w:lang w:val="en-US" w:eastAsia="zh-CN"/>
        </w:rPr>
        <w:t>on per</w:t>
      </w:r>
      <w:proofErr w:type="gramEnd"/>
      <w:r>
        <w:rPr>
          <w:rFonts w:hint="eastAsia"/>
          <w:lang w:val="en-US" w:eastAsia="zh-CN"/>
        </w:rPr>
        <w:t xml:space="preserve"> SSB usage. This use case is proposed to provide intelligently adjust the SSB beam configuration to improve the efficiency of radio resource.</w:t>
      </w:r>
    </w:p>
    <w:p w14:paraId="034A4FF7" w14:textId="77777777" w:rsidR="0060101B" w:rsidRDefault="00000000">
      <w:pPr>
        <w:pStyle w:val="CRCoverPage"/>
        <w:rPr>
          <w:b/>
          <w:lang w:val="en-US"/>
        </w:rPr>
      </w:pPr>
      <w:r>
        <w:rPr>
          <w:b/>
          <w:lang w:val="en-US"/>
        </w:rPr>
        <w:t>Proposed Changes</w:t>
      </w:r>
    </w:p>
    <w:p w14:paraId="54EA5D9E" w14:textId="77777777" w:rsidR="0060101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E1911D" w14:textId="77777777" w:rsidR="004C3F3B" w:rsidRPr="004D3578" w:rsidRDefault="004C3F3B" w:rsidP="004C3F3B">
      <w:pPr>
        <w:pStyle w:val="1"/>
      </w:pPr>
      <w:bookmarkStart w:id="0" w:name="_CR7_2"/>
      <w:bookmarkStart w:id="1" w:name="_CR7_1"/>
      <w:bookmarkStart w:id="2" w:name="_Toc187394756"/>
      <w:bookmarkStart w:id="3" w:name="_Toc129708869"/>
      <w:bookmarkStart w:id="4" w:name="_Toc207654653"/>
      <w:bookmarkStart w:id="5" w:name="_Toc211885889"/>
      <w:bookmarkEnd w:id="0"/>
      <w:bookmarkEnd w:id="1"/>
      <w:r w:rsidRPr="004D3578">
        <w:t>2</w:t>
      </w:r>
      <w:r w:rsidRPr="004D3578">
        <w:tab/>
        <w:t>References</w:t>
      </w:r>
      <w:bookmarkEnd w:id="3"/>
      <w:bookmarkEnd w:id="4"/>
      <w:bookmarkEnd w:id="5"/>
    </w:p>
    <w:p w14:paraId="2288C719" w14:textId="77777777" w:rsidR="004C3F3B" w:rsidRPr="004D3578" w:rsidRDefault="004C3F3B" w:rsidP="004C3F3B">
      <w:r w:rsidRPr="004D3578">
        <w:t>The following documents contain provisions which, through reference in this text, constitute provisions of the present document.</w:t>
      </w:r>
    </w:p>
    <w:p w14:paraId="744AE173" w14:textId="77777777" w:rsidR="004C3F3B" w:rsidRPr="004D3578" w:rsidRDefault="004C3F3B" w:rsidP="004C3F3B">
      <w:pPr>
        <w:pStyle w:val="B1"/>
      </w:pPr>
      <w:r>
        <w:t>-</w:t>
      </w:r>
      <w:r>
        <w:tab/>
      </w:r>
      <w:r w:rsidRPr="004D3578">
        <w:t>References are either specific (identified by date of publication, edition number, version number, etc.) or non</w:t>
      </w:r>
      <w:r w:rsidRPr="004D3578">
        <w:noBreakHyphen/>
        <w:t>specific.</w:t>
      </w:r>
    </w:p>
    <w:p w14:paraId="77B7E1AD" w14:textId="77777777" w:rsidR="004C3F3B" w:rsidRPr="004D3578" w:rsidRDefault="004C3F3B" w:rsidP="004C3F3B">
      <w:pPr>
        <w:pStyle w:val="B1"/>
      </w:pPr>
      <w:r>
        <w:t>-</w:t>
      </w:r>
      <w:r>
        <w:tab/>
      </w:r>
      <w:r w:rsidRPr="004D3578">
        <w:t>For a specific reference, subsequent revisions do not apply.</w:t>
      </w:r>
    </w:p>
    <w:p w14:paraId="64598F13" w14:textId="77777777" w:rsidR="004C3F3B" w:rsidRPr="004D3578" w:rsidRDefault="004C3F3B" w:rsidP="004C3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D2B507" w14:textId="77777777" w:rsidR="004C3F3B" w:rsidRPr="004D3578" w:rsidRDefault="004C3F3B" w:rsidP="004C3F3B">
      <w:pPr>
        <w:pStyle w:val="EX"/>
      </w:pPr>
      <w:r w:rsidRPr="004D3578">
        <w:t>[1]</w:t>
      </w:r>
      <w:r w:rsidRPr="004D3578">
        <w:tab/>
        <w:t>3GPP TR 21.905: "Vocabulary for 3GPP Specifications".</w:t>
      </w:r>
    </w:p>
    <w:p w14:paraId="6077A150" w14:textId="77777777" w:rsidR="004C3F3B" w:rsidRDefault="004C3F3B" w:rsidP="004C3F3B">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687456BF" w14:textId="77777777" w:rsidR="004C3F3B" w:rsidRPr="00AE121B" w:rsidRDefault="004C3F3B" w:rsidP="004C3F3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Pr>
          <w:rFonts w:hint="eastAsia"/>
          <w:lang w:val="en-US" w:eastAsia="zh-CN"/>
        </w:rPr>
        <w:t xml:space="preserve"> </w:t>
      </w:r>
      <w:r w:rsidRPr="00A76A88">
        <w:rPr>
          <w:lang w:val="en-US"/>
        </w:rPr>
        <w:t>Stage 2 and stage 3</w:t>
      </w:r>
      <w:r w:rsidRPr="00AF266F">
        <w:rPr>
          <w:lang w:val="en-US"/>
        </w:rPr>
        <w:t>".</w:t>
      </w:r>
    </w:p>
    <w:p w14:paraId="5230D1AD" w14:textId="77777777" w:rsidR="004C3F3B" w:rsidRPr="004D3578" w:rsidRDefault="004C3F3B" w:rsidP="004C3F3B">
      <w:pPr>
        <w:pStyle w:val="EX"/>
      </w:pPr>
      <w:r w:rsidRPr="004D3578">
        <w:t>[</w:t>
      </w:r>
      <w:r>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35E8B017" w14:textId="539A099E" w:rsidR="004C3F3B" w:rsidRPr="006142E1" w:rsidRDefault="006142E1" w:rsidP="004C3F3B">
      <w:pPr>
        <w:pStyle w:val="EX"/>
      </w:pPr>
      <w:ins w:id="6" w:author="Zhaoning Wang" w:date="2025-11-21T07:10:00Z" w16du:dateUtc="2025-11-20T23:10:00Z">
        <w:r w:rsidRPr="004D3578">
          <w:t>[</w:t>
        </w:r>
        <w:r>
          <w:rPr>
            <w:rFonts w:hint="eastAsia"/>
            <w:lang w:eastAsia="zh-CN"/>
          </w:rPr>
          <w:t>x</w:t>
        </w:r>
        <w:r w:rsidRPr="004D3578">
          <w:t>]</w:t>
        </w:r>
        <w:r w:rsidRPr="004D3578">
          <w:tab/>
          <w:t>3GPP T</w:t>
        </w:r>
        <w:r>
          <w:t>S</w:t>
        </w:r>
        <w:r w:rsidRPr="004D3578">
          <w:t> 2</w:t>
        </w:r>
        <w:r>
          <w:t>8</w:t>
        </w:r>
        <w:r w:rsidRPr="004D3578">
          <w:t>.</w:t>
        </w:r>
      </w:ins>
      <w:ins w:id="7" w:author="Zhaoning Wang" w:date="2025-11-21T07:12:00Z" w16du:dateUtc="2025-11-20T23:12:00Z">
        <w:r w:rsidR="001254E8">
          <w:rPr>
            <w:rFonts w:hint="eastAsia"/>
            <w:lang w:eastAsia="zh-CN"/>
          </w:rPr>
          <w:t>552</w:t>
        </w:r>
      </w:ins>
      <w:ins w:id="8" w:author="Zhaoning Wang" w:date="2025-11-21T07:10:00Z" w16du:dateUtc="2025-11-20T23:10:00Z">
        <w:r w:rsidRPr="004D3578">
          <w:t>: "</w:t>
        </w:r>
      </w:ins>
      <w:ins w:id="9" w:author="Zhaoning Wang" w:date="2025-11-21T07:12:00Z" w16du:dateUtc="2025-11-20T23:12:00Z">
        <w:r w:rsidR="00E62471" w:rsidRPr="00E62471">
          <w:t>5G performance measurements</w:t>
        </w:r>
      </w:ins>
      <w:ins w:id="10" w:author="Zhaoning Wang" w:date="2025-11-21T07:10:00Z" w16du:dateUtc="2025-11-20T23:10:00Z">
        <w:r w:rsidRPr="004D3578">
          <w:t>".</w:t>
        </w:r>
      </w:ins>
    </w:p>
    <w:p w14:paraId="3F177B4A" w14:textId="61EAC32B" w:rsidR="004C3F3B" w:rsidRPr="004C3F3B" w:rsidRDefault="004C3F3B" w:rsidP="004C3F3B">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7CF71BE2" w14:textId="77777777" w:rsidR="001254E8" w:rsidRPr="00DE2734" w:rsidRDefault="001254E8" w:rsidP="001254E8">
      <w:pPr>
        <w:pStyle w:val="3"/>
      </w:pPr>
      <w:bookmarkStart w:id="11" w:name="_Toc183174084"/>
      <w:bookmarkStart w:id="12" w:name="_Toc176358290"/>
      <w:bookmarkStart w:id="13" w:name="_Toc180506149"/>
      <w:bookmarkStart w:id="14" w:name="_Toc211885904"/>
      <w:bookmarkEnd w:id="2"/>
      <w:r w:rsidRPr="00DE2734">
        <w:rPr>
          <w:rFonts w:hint="eastAsia"/>
        </w:rPr>
        <w:t>5.3.3</w:t>
      </w:r>
      <w:r w:rsidRPr="00DE2734">
        <w:tab/>
        <w:t>Use case</w:t>
      </w:r>
      <w:r w:rsidRPr="00DE2734">
        <w:rPr>
          <w:rFonts w:hint="eastAsia"/>
        </w:rPr>
        <w:t xml:space="preserve"> 3</w:t>
      </w:r>
      <w:r w:rsidRPr="00DE2734">
        <w:t>: Radio resource optimization based on per SSB usage</w:t>
      </w:r>
      <w:bookmarkEnd w:id="14"/>
    </w:p>
    <w:p w14:paraId="2EF5B1E0" w14:textId="77777777" w:rsidR="001254E8" w:rsidRPr="00846E54" w:rsidRDefault="001254E8" w:rsidP="001254E8">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22B5B31F" w14:textId="77777777" w:rsidR="001254E8" w:rsidRDefault="001254E8" w:rsidP="001254E8">
      <w:pPr>
        <w:jc w:val="both"/>
      </w:pPr>
      <w:bookmarkStart w:id="15" w:name="_CR7_2_5_1"/>
      <w:bookmarkStart w:id="16" w:name="OLE_LINK5"/>
      <w:bookmarkEnd w:id="15"/>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FA57073" w14:textId="77777777" w:rsidR="001254E8" w:rsidRDefault="001254E8" w:rsidP="001254E8">
      <w:pPr>
        <w:jc w:val="both"/>
        <w:rPr>
          <w:lang w:eastAsia="zh-CN"/>
        </w:rPr>
      </w:pPr>
      <w:r>
        <w:rPr>
          <w:rFonts w:hint="eastAsia"/>
          <w:lang w:eastAsia="zh-CN"/>
        </w:rPr>
        <w:lastRenderedPageBreak/>
        <w:t xml:space="preserve">In Clause 4.3.39 of TS 28.541[3], </w:t>
      </w:r>
      <w:r w:rsidRPr="00A952F9">
        <w:t>&lt;&lt;IOC&gt;&gt;</w:t>
      </w:r>
      <w:proofErr w:type="spellStart"/>
      <w:r w:rsidRPr="00A952F9">
        <w:rPr>
          <w:rFonts w:ascii="Courier New" w:hAnsi="Courier New" w:cs="Courier New"/>
        </w:rPr>
        <w:t>CommonBeamformingFunction</w:t>
      </w:r>
      <w:proofErr w:type="spellEnd"/>
      <w:r>
        <w:rPr>
          <w:rFonts w:hint="eastAsia"/>
          <w:lang w:eastAsia="zh-CN"/>
        </w:rPr>
        <w:t xml:space="preserve"> is defined to </w:t>
      </w:r>
      <w:r w:rsidRPr="00BD030D">
        <w:rPr>
          <w:lang w:eastAsia="zh-CN"/>
        </w:rPr>
        <w:t>represents common beamforming functionality (</w:t>
      </w:r>
      <w:proofErr w:type="spellStart"/>
      <w:r w:rsidRPr="00BD030D">
        <w:rPr>
          <w:lang w:eastAsia="zh-CN"/>
        </w:rPr>
        <w:t>eg</w:t>
      </w:r>
      <w:proofErr w:type="spellEnd"/>
      <w:r w:rsidRPr="00BD030D">
        <w:rPr>
          <w:lang w:eastAsia="zh-CN"/>
        </w:rPr>
        <w:t>: SSB beams)</w:t>
      </w:r>
      <w:r>
        <w:rPr>
          <w:rFonts w:hint="eastAsia"/>
          <w:lang w:eastAsia="zh-CN"/>
        </w:rPr>
        <w:t xml:space="preserve">. </w:t>
      </w:r>
      <w:r w:rsidRPr="00CF474C">
        <w:rPr>
          <w:lang w:eastAsia="zh-CN"/>
        </w:rPr>
        <w:t xml:space="preserve">The </w:t>
      </w:r>
      <w:proofErr w:type="spellStart"/>
      <w:r w:rsidRPr="00CF474C">
        <w:rPr>
          <w:lang w:eastAsia="zh-CN"/>
        </w:rPr>
        <w:t>CommonBeamformingFunction</w:t>
      </w:r>
      <w:proofErr w:type="spellEnd"/>
      <w:r w:rsidRPr="00CF474C">
        <w:rPr>
          <w:lang w:eastAsia="zh-CN"/>
        </w:rPr>
        <w:t xml:space="preserve"> provides capability to configure the advanced antenna for a sector carrier. The configuration capability is provided by selection of </w:t>
      </w:r>
      <w:proofErr w:type="spellStart"/>
      <w:r w:rsidRPr="00CF474C">
        <w:rPr>
          <w:lang w:eastAsia="zh-CN"/>
        </w:rPr>
        <w:t>coverageShape</w:t>
      </w:r>
      <w:proofErr w:type="spellEnd"/>
      <w:r w:rsidRPr="00CF474C">
        <w:rPr>
          <w:lang w:eastAsia="zh-CN"/>
        </w:rPr>
        <w:t xml:space="preserve">, </w:t>
      </w:r>
      <w:proofErr w:type="spellStart"/>
      <w:r w:rsidRPr="00CF474C">
        <w:rPr>
          <w:lang w:eastAsia="zh-CN"/>
        </w:rPr>
        <w:t>digitalTilt</w:t>
      </w:r>
      <w:proofErr w:type="spellEnd"/>
      <w:r w:rsidRPr="00CF474C">
        <w:rPr>
          <w:lang w:eastAsia="zh-CN"/>
        </w:rPr>
        <w:t xml:space="preserve"> and </w:t>
      </w:r>
      <w:proofErr w:type="spellStart"/>
      <w:r w:rsidRPr="00CF474C">
        <w:rPr>
          <w:lang w:eastAsia="zh-CN"/>
        </w:rPr>
        <w:t>digitalAzimuth</w:t>
      </w:r>
      <w:proofErr w:type="spellEnd"/>
      <w:r w:rsidRPr="00CF474C">
        <w:rPr>
          <w:lang w:eastAsia="zh-CN"/>
        </w:rPr>
        <w:t>. These attributes represent the wanted coverage area and radiation pattern on a sector carrier related to an antenna transmission point.</w:t>
      </w:r>
    </w:p>
    <w:p w14:paraId="78D7AA7D" w14:textId="77777777" w:rsidR="001254E8" w:rsidRDefault="001254E8" w:rsidP="001254E8">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p>
    <w:p w14:paraId="04B47EE4" w14:textId="77777777" w:rsidR="001254E8" w:rsidRPr="006E08A7" w:rsidRDefault="001254E8" w:rsidP="001254E8">
      <w:pPr>
        <w:jc w:val="both"/>
      </w:pPr>
      <w:bookmarkStart w:id="17"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p>
    <w:bookmarkEnd w:id="17"/>
    <w:p w14:paraId="1B749F83" w14:textId="77777777" w:rsidR="001254E8" w:rsidRDefault="001254E8" w:rsidP="001254E8">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p>
    <w:tbl>
      <w:tblPr>
        <w:tblStyle w:val="af0"/>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254E8" w14:paraId="52749F34" w14:textId="77777777" w:rsidTr="00372434">
        <w:trPr>
          <w:trHeight w:val="3825"/>
          <w:jc w:val="center"/>
        </w:trPr>
        <w:tc>
          <w:tcPr>
            <w:tcW w:w="4484" w:type="dxa"/>
            <w:vAlign w:val="bottom"/>
          </w:tcPr>
          <w:bookmarkEnd w:id="16"/>
          <w:p w14:paraId="64181E48" w14:textId="77777777" w:rsidR="001254E8" w:rsidRDefault="001254E8" w:rsidP="00372434">
            <w:pPr>
              <w:keepNext/>
              <w:jc w:val="center"/>
              <w:rPr>
                <w:lang w:eastAsia="zh-CN"/>
              </w:rPr>
            </w:pPr>
            <w:r>
              <w:rPr>
                <w:noProof/>
                <w:lang w:eastAsia="zh-CN"/>
              </w:rPr>
              <w:drawing>
                <wp:inline distT="0" distB="0" distL="0" distR="0" wp14:anchorId="5AED584E" wp14:editId="5E619235">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0C4EAB1E" w14:textId="77777777" w:rsidR="001254E8" w:rsidRDefault="001254E8" w:rsidP="00372434">
            <w:pPr>
              <w:pStyle w:val="a6"/>
              <w:ind w:left="400"/>
              <w:jc w:val="center"/>
            </w:pPr>
            <w:bookmarkStart w:id="18" w:name="_Ref153958713"/>
            <w:r>
              <w:rPr>
                <w:b/>
                <w:bCs/>
                <w:i w:val="0"/>
                <w:iCs w:val="0"/>
              </w:rPr>
              <w:t xml:space="preserve">Figure </w:t>
            </w:r>
            <w:bookmarkEnd w:id="18"/>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41075426" w14:textId="77777777" w:rsidR="001254E8" w:rsidRPr="00112364" w:rsidRDefault="001254E8" w:rsidP="00372434">
            <w:pPr>
              <w:pStyle w:val="a6"/>
              <w:keepNext/>
              <w:ind w:left="400"/>
              <w:jc w:val="center"/>
              <w:rPr>
                <w:i w:val="0"/>
                <w:iCs w:val="0"/>
              </w:rPr>
            </w:pPr>
            <w:r>
              <w:rPr>
                <w:i w:val="0"/>
                <w:iCs w:val="0"/>
                <w:noProof/>
              </w:rPr>
              <w:drawing>
                <wp:inline distT="0" distB="0" distL="0" distR="0" wp14:anchorId="6032EE58" wp14:editId="1CEE7FCF">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5133FCC3" w14:textId="77777777" w:rsidR="001254E8" w:rsidRDefault="001254E8" w:rsidP="00372434">
            <w:pPr>
              <w:pStyle w:val="a6"/>
              <w:ind w:left="400"/>
              <w:jc w:val="center"/>
            </w:pPr>
            <w:bookmarkStart w:id="19" w:name="_Ref153958743"/>
            <w:r>
              <w:rPr>
                <w:b/>
                <w:bCs/>
                <w:i w:val="0"/>
                <w:iCs w:val="0"/>
              </w:rPr>
              <w:t xml:space="preserve">Figure </w:t>
            </w:r>
            <w:bookmarkEnd w:id="19"/>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5F0C69FA" w14:textId="77777777" w:rsidR="001254E8" w:rsidRPr="009464BE" w:rsidRDefault="001254E8" w:rsidP="001254E8">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7A4A7EB9" w14:textId="77777777" w:rsidR="001254E8" w:rsidRPr="00517B06" w:rsidRDefault="001254E8" w:rsidP="001254E8">
      <w:pPr>
        <w:overflowPunct w:val="0"/>
        <w:autoSpaceDE w:val="0"/>
        <w:autoSpaceDN w:val="0"/>
        <w:adjustRightInd w:val="0"/>
        <w:textAlignment w:val="baseline"/>
        <w:rPr>
          <w:rFonts w:eastAsia="等线"/>
          <w:b/>
          <w:bCs/>
          <w:lang w:eastAsia="zh-CN" w:bidi="ar-KW"/>
        </w:rPr>
      </w:pPr>
      <w:r>
        <w:rPr>
          <w:rFonts w:eastAsia="等线" w:hint="eastAsia"/>
          <w:b/>
          <w:bCs/>
          <w:lang w:val="en-US" w:eastAsia="zh-CN" w:bidi="ar-KW"/>
        </w:rPr>
        <w:t xml:space="preserve">REQ-RRO-FUN-01: </w:t>
      </w:r>
      <w:r>
        <w:rPr>
          <w:rFonts w:eastAsia="等线" w:hint="eastAsia"/>
          <w:lang w:eastAsia="zh-CN" w:bidi="ar-KW"/>
        </w:rPr>
        <w:t>MDA should have capability for radio resource optimization analysis</w:t>
      </w:r>
      <w:r>
        <w:rPr>
          <w:rFonts w:eastAsia="等线"/>
          <w:lang w:eastAsia="zh-CN" w:bidi="ar-KW"/>
        </w:rPr>
        <w:t>.</w:t>
      </w:r>
    </w:p>
    <w:p w14:paraId="16EC766C" w14:textId="77777777" w:rsidR="001254E8" w:rsidRPr="00B01D35" w:rsidRDefault="001254E8" w:rsidP="001254E8">
      <w:pPr>
        <w:overflowPunct w:val="0"/>
        <w:autoSpaceDE w:val="0"/>
        <w:autoSpaceDN w:val="0"/>
        <w:adjustRightInd w:val="0"/>
        <w:textAlignment w:val="baseline"/>
        <w:rPr>
          <w:rFonts w:eastAsia="等线"/>
          <w:lang w:val="en-US" w:eastAsia="zh-CN" w:bidi="ar-KW"/>
        </w:rPr>
      </w:pPr>
      <w:r>
        <w:rPr>
          <w:rFonts w:eastAsia="等线" w:hint="eastAsia"/>
          <w:b/>
          <w:bCs/>
          <w:lang w:val="en-US" w:eastAsia="zh-CN" w:bidi="ar-KW"/>
        </w:rPr>
        <w:t xml:space="preserve">REQ-RRO-FUN-02: </w:t>
      </w:r>
      <w:r>
        <w:rPr>
          <w:rFonts w:eastAsia="等线" w:hint="eastAsia"/>
          <w:lang w:eastAsia="zh-CN" w:bidi="ar-KW"/>
        </w:rPr>
        <w:t xml:space="preserve">MDA capability for </w:t>
      </w:r>
      <w:r>
        <w:rPr>
          <w:rFonts w:eastAsia="等线" w:hint="eastAsia"/>
          <w:lang w:val="en-US" w:eastAsia="zh-CN" w:bidi="ar-KW"/>
        </w:rPr>
        <w:t>radio resource optimization</w:t>
      </w:r>
      <w:r>
        <w:rPr>
          <w:rFonts w:eastAsia="等线" w:hint="eastAsia"/>
          <w:lang w:eastAsia="zh-CN" w:bidi="ar-KW"/>
        </w:rPr>
        <w:t xml:space="preserve"> analysis </w:t>
      </w:r>
      <w:r>
        <w:rPr>
          <w:rFonts w:eastAsia="等线"/>
          <w:lang w:eastAsia="zh-CN" w:bidi="ar-KW"/>
        </w:rPr>
        <w:t>should</w:t>
      </w:r>
      <w:r>
        <w:rPr>
          <w:rFonts w:eastAsia="等线" w:hint="eastAsia"/>
          <w:lang w:eastAsia="zh-CN" w:bidi="ar-KW"/>
        </w:rPr>
        <w:t xml:space="preserve"> include the capability of the beam-level radio resource </w:t>
      </w:r>
      <w:r>
        <w:rPr>
          <w:rFonts w:eastAsia="等线"/>
          <w:lang w:eastAsia="zh-CN" w:bidi="ar-KW"/>
        </w:rPr>
        <w:t>utilisation</w:t>
      </w:r>
      <w:r>
        <w:rPr>
          <w:rFonts w:eastAsia="等线" w:hint="eastAsia"/>
          <w:lang w:eastAsia="zh-CN" w:bidi="ar-KW"/>
        </w:rPr>
        <w:t xml:space="preserve"> assessment to indicate if coverage shape configuration of </w:t>
      </w:r>
      <w:proofErr w:type="spellStart"/>
      <w:r>
        <w:rPr>
          <w:rFonts w:eastAsia="等线" w:hint="eastAsia"/>
          <w:lang w:eastAsia="zh-CN" w:bidi="ar-KW"/>
        </w:rPr>
        <w:t>gNodeB</w:t>
      </w:r>
      <w:proofErr w:type="spellEnd"/>
      <w:r>
        <w:rPr>
          <w:rFonts w:eastAsia="等线" w:hint="eastAsia"/>
          <w:lang w:eastAsia="zh-CN" w:bidi="ar-KW"/>
        </w:rPr>
        <w:t xml:space="preserve"> is proper based on beam-level management data analytics.</w:t>
      </w:r>
    </w:p>
    <w:p w14:paraId="78E0FD84" w14:textId="77777777" w:rsidR="001254E8" w:rsidRDefault="001254E8" w:rsidP="001254E8">
      <w:pPr>
        <w:keepNext/>
        <w:keepLines/>
        <w:spacing w:before="120"/>
        <w:ind w:left="1418" w:hanging="1418"/>
        <w:outlineLvl w:val="3"/>
        <w:rPr>
          <w:rFonts w:eastAsia="等线"/>
          <w:lang w:val="en-US" w:eastAsia="zh-CN" w:bidi="ar-KW"/>
        </w:rPr>
      </w:pPr>
      <w:r w:rsidRPr="00C9781A">
        <w:rPr>
          <w:rFonts w:eastAsia="等线" w:hint="eastAsia"/>
          <w:b/>
          <w:bCs/>
          <w:lang w:eastAsia="zh-CN" w:bidi="ar-KW"/>
        </w:rPr>
        <w:t>REQ-</w:t>
      </w:r>
      <w:r>
        <w:rPr>
          <w:rFonts w:eastAsia="等线" w:hint="eastAsia"/>
          <w:b/>
          <w:bCs/>
          <w:lang w:eastAsia="zh-CN" w:bidi="ar-KW"/>
        </w:rPr>
        <w:t>RRO</w:t>
      </w:r>
      <w:r w:rsidRPr="00C9781A">
        <w:rPr>
          <w:rFonts w:eastAsia="等线" w:hint="eastAsia"/>
          <w:b/>
          <w:bCs/>
          <w:lang w:eastAsia="zh-CN" w:bidi="ar-KW"/>
        </w:rPr>
        <w:t>-FUN-0</w:t>
      </w:r>
      <w:r>
        <w:rPr>
          <w:rFonts w:eastAsia="等线" w:hint="eastAsia"/>
          <w:b/>
          <w:bCs/>
          <w:lang w:eastAsia="zh-CN" w:bidi="ar-KW"/>
        </w:rPr>
        <w:t>3</w:t>
      </w:r>
      <w:r w:rsidRPr="00C9781A">
        <w:rPr>
          <w:rFonts w:eastAsia="等线" w:hint="eastAsia"/>
          <w:b/>
          <w:bCs/>
          <w:lang w:eastAsia="zh-CN" w:bidi="ar-KW"/>
        </w:rPr>
        <w:t xml:space="preserve">: </w:t>
      </w:r>
      <w:r w:rsidRPr="00787781">
        <w:rPr>
          <w:rFonts w:eastAsia="等线"/>
          <w:lang w:eastAsia="zh-CN" w:bidi="ar-KW"/>
        </w:rPr>
        <w:t>MDA capability for radio resource optimization analysis should include the capability</w:t>
      </w:r>
      <w:r>
        <w:rPr>
          <w:rFonts w:eastAsia="等线" w:hint="eastAsia"/>
          <w:lang w:eastAsia="zh-CN" w:bidi="ar-KW"/>
        </w:rPr>
        <w:t xml:space="preserve"> to recommend coverage shape configuration </w:t>
      </w:r>
      <w:r w:rsidRPr="00B21CFD">
        <w:rPr>
          <w:rFonts w:eastAsia="等线"/>
          <w:lang w:eastAsia="zh-CN" w:bidi="ar-KW"/>
        </w:rPr>
        <w:t xml:space="preserve">for target cell of </w:t>
      </w:r>
      <w:proofErr w:type="spellStart"/>
      <w:r w:rsidRPr="00B21CFD">
        <w:rPr>
          <w:rFonts w:eastAsia="等线"/>
          <w:lang w:eastAsia="zh-CN" w:bidi="ar-KW"/>
        </w:rPr>
        <w:t>gNodeB</w:t>
      </w:r>
      <w:proofErr w:type="spellEnd"/>
      <w:r>
        <w:rPr>
          <w:rFonts w:eastAsia="等线" w:hint="eastAsia"/>
          <w:lang w:val="en-US" w:eastAsia="zh-CN" w:bidi="ar-KW"/>
        </w:rPr>
        <w:t>.</w:t>
      </w:r>
    </w:p>
    <w:p w14:paraId="76CFC17D" w14:textId="6E84D4B4" w:rsidR="0060101B" w:rsidRDefault="00000000" w:rsidP="001254E8">
      <w:pPr>
        <w:keepNext/>
        <w:keepLines/>
        <w:spacing w:before="120"/>
        <w:ind w:left="1418" w:hanging="1418"/>
        <w:outlineLvl w:val="3"/>
        <w:rPr>
          <w:ins w:id="20" w:author="王昭宁" w:date="2025-11-03T09:39:00Z"/>
          <w:rFonts w:ascii="Arial" w:hAnsi="Arial"/>
          <w:sz w:val="24"/>
          <w:lang w:eastAsia="zh-CN"/>
        </w:rPr>
      </w:pPr>
      <w:r>
        <w:rPr>
          <w:rFonts w:ascii="Arial" w:hAnsi="Arial" w:hint="eastAsia"/>
          <w:sz w:val="24"/>
          <w:lang w:eastAsia="zh-CN"/>
        </w:rPr>
        <w:t>5.3</w:t>
      </w:r>
      <w:r>
        <w:rPr>
          <w:rFonts w:ascii="Arial" w:hAnsi="Arial"/>
          <w:sz w:val="24"/>
          <w:lang w:eastAsia="zh-CN"/>
        </w:rPr>
        <w:t>.</w:t>
      </w:r>
      <w:r>
        <w:rPr>
          <w:rFonts w:ascii="Arial" w:hAnsi="Arial" w:hint="eastAsia"/>
          <w:sz w:val="24"/>
          <w:lang w:eastAsia="zh-CN"/>
        </w:rPr>
        <w:t>3</w:t>
      </w:r>
      <w:r>
        <w:rPr>
          <w:rFonts w:ascii="Arial" w:hAnsi="Arial"/>
          <w:sz w:val="24"/>
          <w:lang w:eastAsia="zh-CN"/>
        </w:rPr>
        <w:t>.</w:t>
      </w:r>
      <w:r>
        <w:rPr>
          <w:rFonts w:ascii="Arial" w:hAnsi="Arial" w:hint="eastAsia"/>
          <w:sz w:val="24"/>
          <w:lang w:eastAsia="zh-CN"/>
        </w:rPr>
        <w:t>3</w:t>
      </w:r>
      <w:r>
        <w:rPr>
          <w:rFonts w:ascii="Arial" w:hAnsi="Arial"/>
          <w:sz w:val="24"/>
          <w:lang w:eastAsia="zh-CN"/>
        </w:rPr>
        <w:tab/>
      </w:r>
      <w:r>
        <w:rPr>
          <w:rFonts w:ascii="Arial" w:hAnsi="Arial"/>
          <w:sz w:val="24"/>
          <w:lang w:eastAsia="zh-CN"/>
        </w:rPr>
        <w:tab/>
        <w:t>Potential solutions</w:t>
      </w:r>
      <w:bookmarkEnd w:id="11"/>
      <w:bookmarkEnd w:id="12"/>
      <w:bookmarkEnd w:id="13"/>
    </w:p>
    <w:p w14:paraId="1B3EC941" w14:textId="77777777" w:rsidR="0060101B" w:rsidRPr="00961163" w:rsidRDefault="00000000">
      <w:pPr>
        <w:keepNext/>
        <w:keepLines/>
        <w:spacing w:before="120"/>
        <w:ind w:left="1418" w:hanging="1418"/>
        <w:outlineLvl w:val="3"/>
        <w:rPr>
          <w:del w:id="21" w:author="WZN-1031" w:date="2025-11-07T23:09:00Z"/>
          <w:color w:val="000000" w:themeColor="text1"/>
          <w:lang w:eastAsia="zh-CN"/>
        </w:rPr>
      </w:pPr>
      <w:del w:id="22" w:author="WZN-1031" w:date="2025-11-07T23:09:00Z">
        <w:r w:rsidRPr="00961163">
          <w:rPr>
            <w:rFonts w:hint="eastAsia"/>
            <w:color w:val="000000" w:themeColor="text1"/>
            <w:lang w:eastAsia="zh-CN"/>
          </w:rPr>
          <w:delText>TBD</w:delText>
        </w:r>
      </w:del>
    </w:p>
    <w:p w14:paraId="52BB8B5E" w14:textId="633DEEBA" w:rsidR="0060101B" w:rsidRPr="00961163" w:rsidRDefault="00000000">
      <w:pPr>
        <w:jc w:val="both"/>
        <w:rPr>
          <w:ins w:id="23" w:author="WZN-1031" w:date="2025-11-07T23:09:00Z"/>
          <w:color w:val="000000" w:themeColor="text1"/>
        </w:rPr>
      </w:pPr>
      <w:ins w:id="24" w:author="WZN-1031" w:date="2025-11-07T23:09:00Z">
        <w:r w:rsidRPr="00961163">
          <w:rPr>
            <w:color w:val="000000" w:themeColor="text1"/>
          </w:rPr>
          <w:t xml:space="preserve">Update TS 28.104 [2] to </w:t>
        </w:r>
        <w:r w:rsidRPr="00961163">
          <w:rPr>
            <w:rFonts w:hint="eastAsia"/>
            <w:color w:val="000000" w:themeColor="text1"/>
            <w:lang w:val="en-US" w:eastAsia="zh-CN"/>
          </w:rPr>
          <w:t xml:space="preserve">add </w:t>
        </w:r>
      </w:ins>
      <w:ins w:id="25" w:author="WZN-1031" w:date="2025-11-07T23:18:00Z">
        <w:r w:rsidRPr="00961163">
          <w:rPr>
            <w:rFonts w:hint="eastAsia"/>
            <w:color w:val="000000" w:themeColor="text1"/>
            <w:lang w:val="en-US" w:eastAsia="zh-CN"/>
          </w:rPr>
          <w:t xml:space="preserve">a new MDA type </w:t>
        </w:r>
        <w:del w:id="26" w:author="Zhaoning Wang" w:date="2025-11-21T08:05:00Z" w16du:dateUtc="2025-11-21T00:05:00Z">
          <w:r w:rsidRPr="00961163" w:rsidDel="00E77046">
            <w:rPr>
              <w:rFonts w:hint="eastAsia"/>
              <w:color w:val="000000" w:themeColor="text1"/>
              <w:lang w:val="en-US" w:eastAsia="zh-CN"/>
            </w:rPr>
            <w:delText>MDA</w:delText>
          </w:r>
        </w:del>
        <w:proofErr w:type="spellStart"/>
        <w:r w:rsidRPr="00961163">
          <w:rPr>
            <w:rFonts w:hint="eastAsia"/>
            <w:color w:val="000000" w:themeColor="text1"/>
            <w:lang w:val="en-US" w:eastAsia="zh-CN"/>
          </w:rPr>
          <w:t>R</w:t>
        </w:r>
      </w:ins>
      <w:ins w:id="27" w:author="WZN-1031" w:date="2025-11-07T23:09:00Z">
        <w:r w:rsidRPr="00961163">
          <w:rPr>
            <w:rFonts w:hint="eastAsia"/>
            <w:color w:val="000000" w:themeColor="text1"/>
            <w:lang w:val="en-US" w:eastAsia="zh-CN"/>
          </w:rPr>
          <w:t>adio</w:t>
        </w:r>
      </w:ins>
      <w:ins w:id="28" w:author="WZN-1031" w:date="2025-11-07T23:18:00Z">
        <w:r w:rsidRPr="00961163">
          <w:rPr>
            <w:rFonts w:hint="eastAsia"/>
            <w:color w:val="000000" w:themeColor="text1"/>
            <w:lang w:val="en-US" w:eastAsia="zh-CN"/>
          </w:rPr>
          <w:t>R</w:t>
        </w:r>
      </w:ins>
      <w:ins w:id="29" w:author="WZN-1031" w:date="2025-11-07T23:09:00Z">
        <w:r w:rsidRPr="00961163">
          <w:rPr>
            <w:rFonts w:hint="eastAsia"/>
            <w:color w:val="000000" w:themeColor="text1"/>
            <w:lang w:val="en-US" w:eastAsia="zh-CN"/>
          </w:rPr>
          <w:t>esource</w:t>
        </w:r>
      </w:ins>
      <w:ins w:id="30" w:author="Zhaoning Wang" w:date="2025-11-21T08:05:00Z" w16du:dateUtc="2025-11-21T00:05:00Z">
        <w:r w:rsidR="00E77046" w:rsidRPr="00961163">
          <w:rPr>
            <w:rFonts w:hint="eastAsia"/>
            <w:color w:val="000000" w:themeColor="text1"/>
            <w:lang w:val="en-US" w:eastAsia="zh-CN"/>
          </w:rPr>
          <w:t>Analytics</w:t>
        </w:r>
      </w:ins>
      <w:proofErr w:type="spellEnd"/>
      <w:ins w:id="31" w:author="WZN-1031" w:date="2025-11-07T23:18:00Z">
        <w:del w:id="32" w:author="Zhaoning Wang" w:date="2025-11-21T08:04:00Z" w16du:dateUtc="2025-11-21T00:04:00Z">
          <w:r w:rsidRPr="00961163" w:rsidDel="004953DD">
            <w:rPr>
              <w:rFonts w:hint="eastAsia"/>
              <w:color w:val="000000" w:themeColor="text1"/>
              <w:lang w:val="en-US" w:eastAsia="zh-CN"/>
            </w:rPr>
            <w:delText>O</w:delText>
          </w:r>
        </w:del>
      </w:ins>
      <w:ins w:id="33" w:author="WZN-1031" w:date="2025-11-07T23:09:00Z">
        <w:del w:id="34" w:author="Zhaoning Wang" w:date="2025-11-21T08:04:00Z" w16du:dateUtc="2025-11-21T00:04:00Z">
          <w:r w:rsidRPr="00961163" w:rsidDel="004953DD">
            <w:rPr>
              <w:rFonts w:hint="eastAsia"/>
              <w:color w:val="000000" w:themeColor="text1"/>
              <w:lang w:val="en-US" w:eastAsia="zh-CN"/>
            </w:rPr>
            <w:delText>ptimization</w:delText>
          </w:r>
        </w:del>
      </w:ins>
      <w:ins w:id="35" w:author="WZN-1031" w:date="2025-11-07T23:19:00Z">
        <w:del w:id="36" w:author="Zhaoning Wang" w:date="2025-11-21T08:05:00Z" w16du:dateUtc="2025-11-21T00:05:00Z">
          <w:r w:rsidRPr="00961163" w:rsidDel="008D2F62">
            <w:rPr>
              <w:rFonts w:hint="eastAsia"/>
              <w:color w:val="000000" w:themeColor="text1"/>
              <w:lang w:val="en-US" w:eastAsia="zh-CN"/>
            </w:rPr>
            <w:delText xml:space="preserve"> and</w:delText>
          </w:r>
        </w:del>
      </w:ins>
      <w:ins w:id="37" w:author="WZN-1031" w:date="2025-11-07T23:09:00Z">
        <w:del w:id="38" w:author="Zhaoning Wang" w:date="2025-11-21T08:05:00Z" w16du:dateUtc="2025-11-21T00:05:00Z">
          <w:r w:rsidRPr="00961163" w:rsidDel="008D2F62">
            <w:rPr>
              <w:rFonts w:hint="eastAsia"/>
              <w:color w:val="000000" w:themeColor="text1"/>
              <w:lang w:val="en-US" w:eastAsia="zh-CN"/>
            </w:rPr>
            <w:delText xml:space="preserve"> </w:delText>
          </w:r>
        </w:del>
      </w:ins>
      <w:ins w:id="39" w:author="WZN-1031" w:date="2025-11-07T23:19:00Z">
        <w:del w:id="40" w:author="Zhaoning Wang" w:date="2025-11-21T08:05:00Z" w16du:dateUtc="2025-11-21T00:05:00Z">
          <w:r w:rsidRPr="00961163" w:rsidDel="008D2F62">
            <w:rPr>
              <w:color w:val="000000" w:themeColor="text1"/>
            </w:rPr>
            <w:delText>MDARadioResourceOptimization</w:delText>
          </w:r>
        </w:del>
      </w:ins>
      <w:ins w:id="41" w:author="WZN-1031" w:date="2025-11-07T23:09:00Z">
        <w:r w:rsidRPr="00961163">
          <w:rPr>
            <w:color w:val="000000" w:themeColor="text1"/>
          </w:rPr>
          <w:t>.</w:t>
        </w:r>
      </w:ins>
      <w:proofErr w:type="spellStart"/>
      <w:ins w:id="42" w:author="WZN-1031" w:date="2025-11-07T23:19:00Z">
        <w:r w:rsidRPr="00961163">
          <w:rPr>
            <w:rFonts w:hint="eastAsia"/>
            <w:color w:val="000000" w:themeColor="text1"/>
            <w:lang w:eastAsia="zh-CN"/>
          </w:rPr>
          <w:t>SSBUsage</w:t>
        </w:r>
      </w:ins>
      <w:ins w:id="43" w:author="WZN-1031" w:date="2025-11-07T23:20:00Z">
        <w:r w:rsidRPr="00961163">
          <w:rPr>
            <w:rFonts w:hint="eastAsia"/>
            <w:color w:val="000000" w:themeColor="text1"/>
            <w:lang w:eastAsia="zh-CN"/>
          </w:rPr>
          <w:t>Analysis</w:t>
        </w:r>
        <w:proofErr w:type="spellEnd"/>
        <w:r w:rsidRPr="00961163">
          <w:rPr>
            <w:rFonts w:hint="eastAsia"/>
            <w:color w:val="000000" w:themeColor="text1"/>
            <w:lang w:eastAsia="zh-CN"/>
          </w:rPr>
          <w:t>.</w:t>
        </w:r>
      </w:ins>
      <w:ins w:id="44" w:author="WZN-1031" w:date="2025-11-07T23:09:00Z">
        <w:r w:rsidRPr="00961163">
          <w:rPr>
            <w:color w:val="000000" w:themeColor="text1"/>
          </w:rPr>
          <w:t xml:space="preserve"> </w:t>
        </w:r>
        <w:proofErr w:type="spellStart"/>
        <w:r w:rsidRPr="00961163">
          <w:rPr>
            <w:color w:val="000000" w:themeColor="text1"/>
          </w:rPr>
          <w:t>MnS</w:t>
        </w:r>
        <w:proofErr w:type="spellEnd"/>
        <w:r w:rsidRPr="00961163">
          <w:rPr>
            <w:color w:val="000000" w:themeColor="text1"/>
          </w:rPr>
          <w:t xml:space="preserve"> consumer could request MDAS to acquire beam-level management data and recommend coverage shape based on analysis.</w:t>
        </w:r>
      </w:ins>
    </w:p>
    <w:p w14:paraId="7FDE7D4C" w14:textId="49CC2AD6" w:rsidR="0060101B" w:rsidRPr="00961163" w:rsidRDefault="00000000">
      <w:pPr>
        <w:rPr>
          <w:ins w:id="45" w:author="WZN-1031" w:date="2025-11-07T23:09:00Z"/>
          <w:color w:val="000000" w:themeColor="text1"/>
        </w:rPr>
      </w:pPr>
      <w:ins w:id="46" w:author="WZN-1031" w:date="2025-11-07T23:17:00Z">
        <w:r w:rsidRPr="00961163">
          <w:rPr>
            <w:color w:val="000000" w:themeColor="text1"/>
          </w:rPr>
          <w:t>The enabling data for</w:t>
        </w:r>
        <w:r w:rsidRPr="00961163">
          <w:rPr>
            <w:rFonts w:hint="eastAsia"/>
            <w:color w:val="000000" w:themeColor="text1"/>
            <w:lang w:val="en-US" w:eastAsia="zh-CN"/>
          </w:rPr>
          <w:t xml:space="preserve"> </w:t>
        </w:r>
      </w:ins>
      <w:proofErr w:type="spellStart"/>
      <w:ins w:id="47" w:author="Zhaoning Wang" w:date="2025-11-21T08:06:00Z" w16du:dateUtc="2025-11-21T00:06:00Z">
        <w:r w:rsidR="005A7E1E" w:rsidRPr="00961163">
          <w:rPr>
            <w:rFonts w:hint="eastAsia"/>
            <w:color w:val="000000" w:themeColor="text1"/>
            <w:lang w:val="en-US" w:eastAsia="zh-CN"/>
          </w:rPr>
          <w:t>RadioResourceAnalytics</w:t>
        </w:r>
        <w:proofErr w:type="spellEnd"/>
        <w:r w:rsidR="005A7E1E" w:rsidRPr="00961163">
          <w:rPr>
            <w:color w:val="000000" w:themeColor="text1"/>
          </w:rPr>
          <w:t>.</w:t>
        </w:r>
        <w:proofErr w:type="spellStart"/>
        <w:r w:rsidR="005A7E1E" w:rsidRPr="00961163">
          <w:rPr>
            <w:rFonts w:hint="eastAsia"/>
            <w:color w:val="000000" w:themeColor="text1"/>
            <w:lang w:eastAsia="zh-CN"/>
          </w:rPr>
          <w:t>SSBUsageAnalysis</w:t>
        </w:r>
        <w:proofErr w:type="spellEnd"/>
        <w:r w:rsidR="005A7E1E" w:rsidRPr="00961163" w:rsidDel="005A7E1E">
          <w:rPr>
            <w:color w:val="000000" w:themeColor="text1"/>
          </w:rPr>
          <w:t xml:space="preserve"> </w:t>
        </w:r>
      </w:ins>
      <w:ins w:id="48" w:author="WZN-1031" w:date="2025-11-07T23:20:00Z">
        <w:del w:id="49" w:author="Zhaoning Wang" w:date="2025-11-21T08:06:00Z" w16du:dateUtc="2025-11-21T00:06:00Z">
          <w:r w:rsidRPr="00961163" w:rsidDel="005A7E1E">
            <w:rPr>
              <w:color w:val="000000" w:themeColor="text1"/>
            </w:rPr>
            <w:delText>MDARadioResourceOptimization.SSBUsageAnalysis</w:delText>
          </w:r>
        </w:del>
      </w:ins>
      <w:ins w:id="50" w:author="WZN-1031" w:date="2025-11-07T23:21:00Z">
        <w:r w:rsidRPr="00961163">
          <w:rPr>
            <w:rFonts w:hint="eastAsia"/>
            <w:color w:val="000000" w:themeColor="text1"/>
            <w:lang w:eastAsia="zh-CN"/>
          </w:rPr>
          <w:t xml:space="preserve"> would include as follows:</w:t>
        </w:r>
      </w:ins>
    </w:p>
    <w:p w14:paraId="1579B8E2" w14:textId="52844A5F" w:rsidR="0060101B" w:rsidRPr="00961163" w:rsidRDefault="00000000">
      <w:pPr>
        <w:pStyle w:val="B1"/>
        <w:ind w:left="0" w:firstLine="0"/>
        <w:rPr>
          <w:ins w:id="51" w:author="WZN-1031" w:date="2025-11-07T23:09:00Z"/>
          <w:rFonts w:hint="eastAsia"/>
          <w:color w:val="000000" w:themeColor="text1"/>
          <w:lang w:val="en-US" w:eastAsia="zh-CN"/>
        </w:rPr>
      </w:pPr>
      <w:ins w:id="52" w:author="WZN-1031" w:date="2025-11-07T23:26:00Z">
        <w:r w:rsidRPr="00961163">
          <w:rPr>
            <w:rFonts w:hint="eastAsia"/>
            <w:color w:val="000000" w:themeColor="text1"/>
            <w:lang w:eastAsia="zh-CN"/>
          </w:rPr>
          <w:t>-</w:t>
        </w:r>
        <w:r w:rsidRPr="00961163">
          <w:rPr>
            <w:color w:val="000000" w:themeColor="text1"/>
            <w:lang w:eastAsia="zh-CN"/>
          </w:rPr>
          <w:tab/>
        </w:r>
      </w:ins>
      <w:ins w:id="53" w:author="WZN-1031" w:date="2025-11-07T23:09:00Z">
        <w:r w:rsidRPr="00961163">
          <w:rPr>
            <w:color w:val="000000" w:themeColor="text1"/>
            <w:lang w:val="en-US" w:eastAsia="zh-CN"/>
          </w:rPr>
          <w:t>Timing Advance distribution for NR Cell per SSB</w:t>
        </w:r>
      </w:ins>
      <w:ins w:id="54" w:author="user" w:date="2025-11-20T10:12:00Z">
        <w:r w:rsidRPr="00961163">
          <w:rPr>
            <w:rFonts w:hint="eastAsia"/>
            <w:color w:val="000000" w:themeColor="text1"/>
            <w:lang w:val="en-US" w:eastAsia="zh-CN"/>
          </w:rPr>
          <w:t xml:space="preserve"> in</w:t>
        </w:r>
      </w:ins>
      <w:ins w:id="55" w:author="user" w:date="2025-11-20T10:13:00Z">
        <w:r w:rsidRPr="00961163">
          <w:rPr>
            <w:rFonts w:hint="eastAsia"/>
            <w:color w:val="000000" w:themeColor="text1"/>
            <w:lang w:val="en-US" w:eastAsia="zh-CN"/>
          </w:rPr>
          <w:t xml:space="preserve"> </w:t>
        </w:r>
        <w:r w:rsidRPr="00961163">
          <w:rPr>
            <w:color w:val="000000" w:themeColor="text1"/>
            <w:lang w:eastAsia="en-GB"/>
          </w:rPr>
          <w:t xml:space="preserve">TS </w:t>
        </w:r>
        <w:r w:rsidRPr="00961163">
          <w:rPr>
            <w:rFonts w:hint="eastAsia"/>
            <w:color w:val="000000" w:themeColor="text1"/>
            <w:lang w:val="en-US" w:eastAsia="zh-CN"/>
          </w:rPr>
          <w:t>28.552</w:t>
        </w:r>
      </w:ins>
      <w:ins w:id="56" w:author="Zhaoning Wang" w:date="2025-11-21T07:18:00Z" w16du:dateUtc="2025-11-20T23:18:00Z">
        <w:r w:rsidR="00E62471" w:rsidRPr="00961163">
          <w:rPr>
            <w:rFonts w:hint="eastAsia"/>
            <w:color w:val="000000" w:themeColor="text1"/>
            <w:lang w:val="en-US" w:eastAsia="zh-CN"/>
          </w:rPr>
          <w:t>[x]</w:t>
        </w:r>
      </w:ins>
    </w:p>
    <w:p w14:paraId="79B67BB5" w14:textId="58810092" w:rsidR="0060101B" w:rsidRPr="00961163" w:rsidRDefault="00000000">
      <w:pPr>
        <w:pStyle w:val="B1"/>
        <w:ind w:left="0" w:firstLine="0"/>
        <w:rPr>
          <w:ins w:id="57" w:author="WZN-1031" w:date="2025-11-07T23:09:00Z"/>
          <w:rFonts w:hint="eastAsia"/>
          <w:color w:val="000000" w:themeColor="text1"/>
          <w:lang w:val="en-US" w:eastAsia="zh-CN"/>
        </w:rPr>
      </w:pPr>
      <w:ins w:id="58" w:author="WZN-1031" w:date="2025-11-07T23:26:00Z">
        <w:r w:rsidRPr="00961163">
          <w:rPr>
            <w:rFonts w:hint="eastAsia"/>
            <w:color w:val="000000" w:themeColor="text1"/>
            <w:lang w:val="en-US" w:eastAsia="zh-CN"/>
          </w:rPr>
          <w:t>-</w:t>
        </w:r>
        <w:r w:rsidRPr="00961163">
          <w:rPr>
            <w:color w:val="000000" w:themeColor="text1"/>
            <w:lang w:val="en-US" w:eastAsia="zh-CN"/>
          </w:rPr>
          <w:tab/>
        </w:r>
      </w:ins>
      <w:ins w:id="59" w:author="WZN-1031" w:date="2025-11-07T23:09:00Z">
        <w:r w:rsidRPr="00961163">
          <w:rPr>
            <w:rFonts w:hint="eastAsia"/>
            <w:color w:val="000000" w:themeColor="text1"/>
            <w:lang w:val="en-US" w:eastAsia="zh-CN"/>
          </w:rPr>
          <w:t>DL data transmission time per SSB</w:t>
        </w:r>
      </w:ins>
      <w:ins w:id="60" w:author="user" w:date="2025-11-20T10:13:00Z">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ins>
      <w:ins w:id="61" w:author="Zhaoning Wang" w:date="2025-11-21T07:18:00Z" w16du:dateUtc="2025-11-20T23:18:00Z">
        <w:r w:rsidR="00E62471" w:rsidRPr="00961163">
          <w:rPr>
            <w:rFonts w:hint="eastAsia"/>
            <w:color w:val="000000" w:themeColor="text1"/>
            <w:lang w:val="en-US" w:eastAsia="zh-CN"/>
          </w:rPr>
          <w:t>[x]</w:t>
        </w:r>
      </w:ins>
    </w:p>
    <w:p w14:paraId="68B4C523" w14:textId="73A18277" w:rsidR="0060101B" w:rsidRPr="00961163" w:rsidRDefault="00000000">
      <w:pPr>
        <w:pStyle w:val="B1"/>
        <w:ind w:left="0" w:firstLine="0"/>
        <w:rPr>
          <w:ins w:id="62" w:author="WZN-1031" w:date="2025-11-07T23:09:00Z"/>
          <w:rFonts w:hint="eastAsia"/>
          <w:color w:val="000000" w:themeColor="text1"/>
          <w:lang w:val="en-US" w:eastAsia="zh-CN"/>
        </w:rPr>
      </w:pPr>
      <w:ins w:id="63" w:author="WZN-1031" w:date="2025-11-07T23:26:00Z">
        <w:r w:rsidRPr="00961163">
          <w:rPr>
            <w:rFonts w:hint="eastAsia"/>
            <w:color w:val="000000" w:themeColor="text1"/>
            <w:lang w:val="en-US" w:eastAsia="zh-CN"/>
          </w:rPr>
          <w:t>-</w:t>
        </w:r>
        <w:r w:rsidRPr="00961163">
          <w:rPr>
            <w:color w:val="000000" w:themeColor="text1"/>
            <w:lang w:val="en-US" w:eastAsia="zh-CN"/>
          </w:rPr>
          <w:tab/>
        </w:r>
      </w:ins>
      <w:ins w:id="64" w:author="WZN-1031" w:date="2025-11-07T23:09:00Z">
        <w:r w:rsidRPr="00961163">
          <w:rPr>
            <w:rFonts w:hint="eastAsia"/>
            <w:color w:val="000000" w:themeColor="text1"/>
            <w:lang w:val="en-US" w:eastAsia="zh-CN"/>
          </w:rPr>
          <w:t>Number of UE related the SSB beam Index (mean)</w:t>
        </w:r>
      </w:ins>
      <w:ins w:id="65" w:author="user" w:date="2025-11-20T10:13:00Z">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ins>
      <w:ins w:id="66" w:author="Zhaoning Wang" w:date="2025-11-21T07:19:00Z" w16du:dateUtc="2025-11-20T23:19:00Z">
        <w:r w:rsidR="00E62471" w:rsidRPr="00961163">
          <w:rPr>
            <w:rFonts w:hint="eastAsia"/>
            <w:color w:val="000000" w:themeColor="text1"/>
            <w:lang w:val="en-US" w:eastAsia="zh-CN"/>
          </w:rPr>
          <w:t>[x]</w:t>
        </w:r>
      </w:ins>
    </w:p>
    <w:p w14:paraId="79FBCF9D" w14:textId="57A448DD" w:rsidR="0060101B" w:rsidRPr="00961163" w:rsidRDefault="00000000">
      <w:pPr>
        <w:pStyle w:val="B1"/>
        <w:ind w:left="0" w:firstLine="0"/>
        <w:rPr>
          <w:ins w:id="67" w:author="WZN-1031" w:date="2025-11-07T23:09:00Z"/>
          <w:rFonts w:ascii="Arial" w:hAnsi="Arial" w:cs="Arial" w:hint="eastAsia"/>
          <w:color w:val="000000" w:themeColor="text1"/>
          <w:sz w:val="18"/>
          <w:szCs w:val="18"/>
          <w:shd w:val="clear" w:color="auto" w:fill="FFFFFF"/>
          <w:lang w:val="en-US" w:eastAsia="zh-CN"/>
        </w:rPr>
      </w:pPr>
      <w:ins w:id="68" w:author="WZN-1031" w:date="2025-11-07T23:26:00Z">
        <w:r w:rsidRPr="00961163">
          <w:rPr>
            <w:rFonts w:hint="eastAsia"/>
            <w:color w:val="000000" w:themeColor="text1"/>
            <w:lang w:val="en-US" w:eastAsia="zh-CN"/>
          </w:rPr>
          <w:t>-</w:t>
        </w:r>
        <w:r w:rsidRPr="00961163">
          <w:rPr>
            <w:color w:val="000000" w:themeColor="text1"/>
            <w:lang w:val="en-US" w:eastAsia="zh-CN"/>
          </w:rPr>
          <w:tab/>
        </w:r>
      </w:ins>
      <w:ins w:id="69" w:author="WZN-1031" w:date="2025-11-07T23:09:00Z">
        <w:r w:rsidRPr="00961163">
          <w:rPr>
            <w:color w:val="000000" w:themeColor="text1"/>
          </w:rPr>
          <w:t>DL PRB Usage per SSB</w:t>
        </w:r>
      </w:ins>
      <w:ins w:id="70" w:author="user" w:date="2025-11-20T10:13:00Z">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ins>
      <w:ins w:id="71" w:author="Zhaoning Wang" w:date="2025-11-21T07:19:00Z" w16du:dateUtc="2025-11-20T23:19:00Z">
        <w:r w:rsidR="00E62471" w:rsidRPr="00961163">
          <w:rPr>
            <w:rFonts w:hint="eastAsia"/>
            <w:color w:val="000000" w:themeColor="text1"/>
            <w:lang w:val="en-US" w:eastAsia="zh-CN"/>
          </w:rPr>
          <w:t>[x]</w:t>
        </w:r>
      </w:ins>
    </w:p>
    <w:p w14:paraId="4C58BC8F" w14:textId="583B053E" w:rsidR="0060101B" w:rsidRPr="00961163" w:rsidRDefault="00000000">
      <w:pPr>
        <w:rPr>
          <w:ins w:id="72" w:author="WZN-1031" w:date="2025-11-07T23:25:00Z"/>
          <w:color w:val="000000" w:themeColor="text1"/>
          <w:lang w:eastAsia="zh-CN"/>
        </w:rPr>
      </w:pPr>
      <w:ins w:id="73" w:author="WZN-1031" w:date="2025-11-07T23:09:00Z">
        <w:r w:rsidRPr="00961163">
          <w:rPr>
            <w:color w:val="000000" w:themeColor="text1"/>
          </w:rPr>
          <w:t xml:space="preserve">The analytics output for </w:t>
        </w:r>
      </w:ins>
      <w:proofErr w:type="spellStart"/>
      <w:ins w:id="74" w:author="Zhaoning Wang" w:date="2025-11-21T08:07:00Z" w16du:dateUtc="2025-11-21T00:07:00Z">
        <w:r w:rsidR="00C36082" w:rsidRPr="00961163">
          <w:rPr>
            <w:rFonts w:hint="eastAsia"/>
            <w:color w:val="000000" w:themeColor="text1"/>
            <w:lang w:val="en-US" w:eastAsia="zh-CN"/>
          </w:rPr>
          <w:t>RadioResourceAnalytics</w:t>
        </w:r>
        <w:proofErr w:type="spellEnd"/>
        <w:r w:rsidR="00C36082" w:rsidRPr="00961163">
          <w:rPr>
            <w:color w:val="000000" w:themeColor="text1"/>
          </w:rPr>
          <w:t>.</w:t>
        </w:r>
        <w:proofErr w:type="spellStart"/>
        <w:r w:rsidR="00C36082" w:rsidRPr="00961163">
          <w:rPr>
            <w:rFonts w:hint="eastAsia"/>
            <w:color w:val="000000" w:themeColor="text1"/>
            <w:lang w:eastAsia="zh-CN"/>
          </w:rPr>
          <w:t>SSBUsageAnalysis</w:t>
        </w:r>
        <w:proofErr w:type="spellEnd"/>
        <w:r w:rsidR="00C36082" w:rsidRPr="00961163" w:rsidDel="00C36082">
          <w:rPr>
            <w:color w:val="000000" w:themeColor="text1"/>
            <w:lang w:eastAsia="zh-CN"/>
          </w:rPr>
          <w:t xml:space="preserve"> </w:t>
        </w:r>
      </w:ins>
      <w:ins w:id="75" w:author="WZN-1031" w:date="2025-11-07T23:21:00Z">
        <w:del w:id="76" w:author="Zhaoning Wang" w:date="2025-11-21T08:07:00Z" w16du:dateUtc="2025-11-21T00:07:00Z">
          <w:r w:rsidRPr="00961163" w:rsidDel="00C36082">
            <w:rPr>
              <w:color w:val="000000" w:themeColor="text1"/>
              <w:lang w:eastAsia="zh-CN"/>
            </w:rPr>
            <w:delText>MDARadioResourceOptimization.SSBUsageAnalysis</w:delText>
          </w:r>
        </w:del>
      </w:ins>
      <w:ins w:id="77" w:author="WZN-1031" w:date="2025-11-07T23:28:00Z">
        <w:r w:rsidRPr="00961163">
          <w:rPr>
            <w:rFonts w:hint="eastAsia"/>
            <w:color w:val="000000" w:themeColor="text1"/>
            <w:lang w:eastAsia="zh-CN"/>
          </w:rPr>
          <w:t xml:space="preserve"> would includ</w:t>
        </w:r>
      </w:ins>
      <w:ins w:id="78" w:author="WZN-1031" w:date="2025-11-07T23:29:00Z">
        <w:r w:rsidRPr="00961163">
          <w:rPr>
            <w:rFonts w:hint="eastAsia"/>
            <w:color w:val="000000" w:themeColor="text1"/>
            <w:lang w:eastAsia="zh-CN"/>
          </w:rPr>
          <w:t>e the following:</w:t>
        </w:r>
      </w:ins>
    </w:p>
    <w:p w14:paraId="0346A3FA" w14:textId="77777777" w:rsidR="0060101B" w:rsidRPr="00961163" w:rsidRDefault="00000000">
      <w:pPr>
        <w:rPr>
          <w:ins w:id="79" w:author="WZN-1031" w:date="2025-11-07T23:26:00Z"/>
          <w:color w:val="000000" w:themeColor="text1"/>
          <w:lang w:val="en-US" w:eastAsia="zh-CN"/>
        </w:rPr>
      </w:pPr>
      <w:ins w:id="80" w:author="WZN-1031" w:date="2025-11-07T23:25:00Z">
        <w:r w:rsidRPr="00961163">
          <w:rPr>
            <w:rFonts w:hint="eastAsia"/>
            <w:color w:val="000000" w:themeColor="text1"/>
            <w:lang w:eastAsia="zh-CN"/>
          </w:rPr>
          <w:lastRenderedPageBreak/>
          <w:t>-</w:t>
        </w:r>
        <w:r w:rsidRPr="00961163">
          <w:rPr>
            <w:color w:val="000000" w:themeColor="text1"/>
            <w:lang w:eastAsia="zh-CN"/>
          </w:rPr>
          <w:tab/>
        </w:r>
      </w:ins>
      <w:ins w:id="81" w:author="WZN-1031" w:date="2025-11-07T23:31:00Z">
        <w:r w:rsidRPr="00961163">
          <w:rPr>
            <w:rFonts w:hint="eastAsia"/>
            <w:color w:val="000000" w:themeColor="text1"/>
            <w:lang w:eastAsia="zh-CN"/>
          </w:rPr>
          <w:t>T</w:t>
        </w:r>
      </w:ins>
      <w:ins w:id="82" w:author="WZN-1031" w:date="2025-11-07T23:30:00Z">
        <w:r w:rsidRPr="00961163">
          <w:rPr>
            <w:color w:val="000000" w:themeColor="text1"/>
            <w:lang w:val="en-US" w:eastAsia="zh-CN"/>
          </w:rPr>
          <w:t xml:space="preserve">he beam-level radio resource </w:t>
        </w:r>
        <w:proofErr w:type="spellStart"/>
        <w:r w:rsidRPr="00961163">
          <w:rPr>
            <w:color w:val="000000" w:themeColor="text1"/>
            <w:lang w:val="en-US" w:eastAsia="zh-CN"/>
          </w:rPr>
          <w:t>utili</w:t>
        </w:r>
        <w:r w:rsidRPr="00961163">
          <w:rPr>
            <w:rFonts w:hint="eastAsia"/>
            <w:color w:val="000000" w:themeColor="text1"/>
            <w:lang w:val="en-US" w:eastAsia="zh-CN"/>
          </w:rPr>
          <w:t>s</w:t>
        </w:r>
        <w:r w:rsidRPr="00961163">
          <w:rPr>
            <w:color w:val="000000" w:themeColor="text1"/>
            <w:lang w:val="en-US" w:eastAsia="zh-CN"/>
          </w:rPr>
          <w:t>ation</w:t>
        </w:r>
        <w:proofErr w:type="spellEnd"/>
        <w:r w:rsidRPr="00961163">
          <w:rPr>
            <w:rFonts w:hint="eastAsia"/>
            <w:color w:val="000000" w:themeColor="text1"/>
            <w:lang w:val="en-US" w:eastAsia="zh-CN"/>
          </w:rPr>
          <w:t xml:space="preserve"> issues indicating </w:t>
        </w:r>
      </w:ins>
      <w:ins w:id="83" w:author="user" w:date="2025-11-20T10:10:00Z">
        <w:r w:rsidRPr="00961163">
          <w:rPr>
            <w:rFonts w:hint="eastAsia"/>
            <w:color w:val="000000" w:themeColor="text1"/>
            <w:lang w:val="en-US" w:eastAsia="zh-CN"/>
          </w:rPr>
          <w:t>the efficiency of radio resource</w:t>
        </w:r>
      </w:ins>
      <w:del w:id="84" w:author="user" w:date="2025-11-20T12:54:00Z">
        <w:r w:rsidRPr="00961163">
          <w:rPr>
            <w:rFonts w:hint="eastAsia"/>
            <w:color w:val="000000" w:themeColor="text1"/>
            <w:lang w:val="en-US" w:eastAsia="zh-CN"/>
          </w:rPr>
          <w:delText xml:space="preserve"> optimization</w:delText>
        </w:r>
      </w:del>
      <w:ins w:id="85" w:author="WZN-1031" w:date="2025-11-07T23:31:00Z">
        <w:del w:id="86" w:author="user" w:date="2025-11-20T10:10:00Z">
          <w:r w:rsidRPr="00961163">
            <w:rPr>
              <w:rFonts w:hint="eastAsia"/>
              <w:color w:val="000000" w:themeColor="text1"/>
              <w:lang w:val="en-US" w:eastAsia="zh-CN"/>
            </w:rPr>
            <w:delText>if the radio resource is too short or too much</w:delText>
          </w:r>
        </w:del>
      </w:ins>
    </w:p>
    <w:p w14:paraId="480D621F" w14:textId="77777777" w:rsidR="0060101B" w:rsidRPr="00961163" w:rsidRDefault="00000000">
      <w:pPr>
        <w:rPr>
          <w:ins w:id="87" w:author="WZN-1031" w:date="2025-11-07T23:09:00Z"/>
          <w:color w:val="000000" w:themeColor="text1"/>
          <w:lang w:eastAsia="zh-CN"/>
        </w:rPr>
      </w:pPr>
      <w:ins w:id="88" w:author="WZN-1031" w:date="2025-11-07T23:26:00Z">
        <w:r w:rsidRPr="00961163">
          <w:rPr>
            <w:rFonts w:hint="eastAsia"/>
            <w:color w:val="000000" w:themeColor="text1"/>
            <w:lang w:val="en-US" w:eastAsia="zh-CN"/>
          </w:rPr>
          <w:t>-</w:t>
        </w:r>
        <w:r w:rsidRPr="00961163">
          <w:rPr>
            <w:color w:val="000000" w:themeColor="text1"/>
            <w:lang w:val="en-US" w:eastAsia="zh-CN"/>
          </w:rPr>
          <w:tab/>
        </w:r>
      </w:ins>
      <w:ins w:id="89" w:author="WZN-1031" w:date="2025-11-07T23:09:00Z">
        <w:r w:rsidRPr="00961163">
          <w:rPr>
            <w:rFonts w:hint="eastAsia"/>
            <w:color w:val="000000" w:themeColor="text1"/>
            <w:lang w:val="en-US" w:eastAsia="zh-CN"/>
          </w:rPr>
          <w:t>T</w:t>
        </w:r>
        <w:r w:rsidRPr="00961163">
          <w:rPr>
            <w:color w:val="000000" w:themeColor="text1"/>
            <w:lang w:val="en-US" w:eastAsia="zh-CN"/>
          </w:rPr>
          <w:t xml:space="preserve">he recommendation on </w:t>
        </w:r>
      </w:ins>
      <w:ins w:id="90" w:author="WZN-1031" w:date="2025-11-07T23:32:00Z">
        <w:r w:rsidRPr="00961163">
          <w:rPr>
            <w:rFonts w:hint="eastAsia"/>
            <w:color w:val="000000" w:themeColor="text1"/>
            <w:lang w:val="en-US" w:eastAsia="zh-CN"/>
          </w:rPr>
          <w:t xml:space="preserve">updating the </w:t>
        </w:r>
        <w:r w:rsidRPr="00961163">
          <w:rPr>
            <w:color w:val="000000" w:themeColor="text1"/>
            <w:lang w:val="en-US" w:eastAsia="zh-CN"/>
          </w:rPr>
          <w:t xml:space="preserve">coverage shape configuration for target cell of </w:t>
        </w:r>
        <w:proofErr w:type="spellStart"/>
        <w:r w:rsidRPr="00961163">
          <w:rPr>
            <w:color w:val="000000" w:themeColor="text1"/>
            <w:lang w:val="en-US" w:eastAsia="zh-CN"/>
          </w:rPr>
          <w:t>gNodeB</w:t>
        </w:r>
      </w:ins>
      <w:proofErr w:type="spellEnd"/>
    </w:p>
    <w:p w14:paraId="447A10DC" w14:textId="77777777" w:rsidR="0060101B" w:rsidRDefault="00000000">
      <w:pPr>
        <w:keepNext/>
        <w:keepLines/>
        <w:spacing w:before="120"/>
        <w:ind w:left="1418" w:hanging="1418"/>
        <w:outlineLvl w:val="3"/>
        <w:rPr>
          <w:rFonts w:ascii="Arial" w:hAnsi="Arial"/>
          <w:sz w:val="24"/>
          <w:lang w:eastAsia="zh-CN"/>
        </w:rPr>
      </w:pPr>
      <w:bookmarkStart w:id="91" w:name="_Toc180506150"/>
      <w:bookmarkStart w:id="92" w:name="_Toc176358291"/>
      <w:bookmarkStart w:id="93" w:name="_Toc183174085"/>
      <w:r>
        <w:rPr>
          <w:rFonts w:ascii="Arial" w:hAnsi="Arial" w:hint="eastAsia"/>
          <w:sz w:val="24"/>
          <w:lang w:eastAsia="zh-CN"/>
        </w:rPr>
        <w:t>5.3</w:t>
      </w:r>
      <w:r>
        <w:rPr>
          <w:rFonts w:ascii="Arial" w:hAnsi="Arial"/>
          <w:sz w:val="24"/>
          <w:lang w:eastAsia="zh-CN"/>
        </w:rPr>
        <w:t>.</w:t>
      </w:r>
      <w:r>
        <w:rPr>
          <w:rFonts w:ascii="Arial" w:hAnsi="Arial" w:hint="eastAsia"/>
          <w:sz w:val="24"/>
          <w:lang w:eastAsia="zh-CN"/>
        </w:rPr>
        <w:t>3</w:t>
      </w:r>
      <w:r>
        <w:rPr>
          <w:rFonts w:ascii="Arial" w:hAnsi="Arial"/>
          <w:sz w:val="24"/>
          <w:lang w:eastAsia="zh-CN"/>
        </w:rPr>
        <w:t>.</w:t>
      </w:r>
      <w:r>
        <w:rPr>
          <w:rFonts w:ascii="Arial" w:hAnsi="Arial" w:hint="eastAsia"/>
          <w:sz w:val="24"/>
          <w:lang w:eastAsia="zh-CN"/>
        </w:rPr>
        <w:t>4</w:t>
      </w:r>
      <w:r>
        <w:rPr>
          <w:rFonts w:ascii="Arial" w:hAnsi="Arial"/>
          <w:sz w:val="24"/>
          <w:lang w:eastAsia="zh-CN"/>
        </w:rPr>
        <w:tab/>
        <w:t>Evaluation of solutions</w:t>
      </w:r>
      <w:bookmarkEnd w:id="91"/>
      <w:bookmarkEnd w:id="92"/>
      <w:bookmarkEnd w:id="93"/>
    </w:p>
    <w:p w14:paraId="19E5B159" w14:textId="77777777" w:rsidR="0060101B" w:rsidRDefault="00000000">
      <w:pPr>
        <w:keepNext/>
        <w:keepLines/>
        <w:spacing w:before="120"/>
        <w:ind w:left="1418" w:hanging="1418"/>
        <w:outlineLvl w:val="3"/>
        <w:rPr>
          <w:rFonts w:eastAsia="等线"/>
          <w:lang w:val="en-US" w:eastAsia="zh-CN" w:bidi="ar-KW"/>
        </w:rPr>
      </w:pPr>
      <w:r>
        <w:rPr>
          <w:rFonts w:eastAsia="等线" w:hint="eastAsia"/>
          <w:lang w:val="en-US" w:eastAsia="zh-CN" w:bidi="ar-KW"/>
        </w:rPr>
        <w:t>TBD</w:t>
      </w:r>
    </w:p>
    <w:p w14:paraId="1BD16C9D" w14:textId="77777777" w:rsidR="0060101B" w:rsidRDefault="0060101B"/>
    <w:p w14:paraId="4C408F3D" w14:textId="77777777" w:rsidR="0060101B" w:rsidRDefault="00000000">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3C3E695" w14:textId="77777777" w:rsidR="0060101B" w:rsidRDefault="0060101B">
      <w:pPr>
        <w:rPr>
          <w:lang w:val="en-US" w:eastAsia="zh-CN"/>
        </w:rPr>
      </w:pPr>
    </w:p>
    <w:p w14:paraId="6D71D0A5" w14:textId="77777777" w:rsidR="0060101B" w:rsidRDefault="0060101B">
      <w:pPr>
        <w:rPr>
          <w:lang w:val="en-US" w:eastAsia="zh-CN"/>
        </w:rPr>
      </w:pPr>
    </w:p>
    <w:p w14:paraId="425E4712" w14:textId="77777777" w:rsidR="0060101B" w:rsidRDefault="0060101B">
      <w:pPr>
        <w:rPr>
          <w:lang w:val="en-US" w:eastAsia="zh-CN"/>
        </w:rPr>
      </w:pPr>
    </w:p>
    <w:sectPr w:rsidR="0060101B">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484CD" w14:textId="77777777" w:rsidR="002B3588" w:rsidRDefault="002B3588">
      <w:pPr>
        <w:spacing w:after="0"/>
      </w:pPr>
      <w:r>
        <w:separator/>
      </w:r>
    </w:p>
  </w:endnote>
  <w:endnote w:type="continuationSeparator" w:id="0">
    <w:p w14:paraId="1ACC0EE6" w14:textId="77777777" w:rsidR="002B3588" w:rsidRDefault="002B3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A7947" w14:textId="77777777" w:rsidR="002B3588" w:rsidRDefault="002B3588">
      <w:pPr>
        <w:spacing w:after="0"/>
      </w:pPr>
      <w:r>
        <w:separator/>
      </w:r>
    </w:p>
  </w:footnote>
  <w:footnote w:type="continuationSeparator" w:id="0">
    <w:p w14:paraId="6B2F7206" w14:textId="77777777" w:rsidR="002B3588" w:rsidRDefault="002B35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D14" w14:textId="77777777" w:rsidR="0060101B" w:rsidRDefault="00000000">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王昭宁">
    <w15:presenceInfo w15:providerId="None" w15:userId="王昭宁"/>
  </w15:person>
  <w15:person w15:author="WZN-1031">
    <w15:presenceInfo w15:providerId="None" w15:userId="WZN-103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4465"/>
    <w:rsid w:val="00045D28"/>
    <w:rsid w:val="000464A7"/>
    <w:rsid w:val="00070A61"/>
    <w:rsid w:val="0009114E"/>
    <w:rsid w:val="000B59EB"/>
    <w:rsid w:val="0010504F"/>
    <w:rsid w:val="00112364"/>
    <w:rsid w:val="001152C8"/>
    <w:rsid w:val="001169EF"/>
    <w:rsid w:val="00123128"/>
    <w:rsid w:val="001240A2"/>
    <w:rsid w:val="001254E8"/>
    <w:rsid w:val="0014313E"/>
    <w:rsid w:val="00151D62"/>
    <w:rsid w:val="00152213"/>
    <w:rsid w:val="001604A8"/>
    <w:rsid w:val="001843DA"/>
    <w:rsid w:val="001A2170"/>
    <w:rsid w:val="001A59E8"/>
    <w:rsid w:val="001B093A"/>
    <w:rsid w:val="001B09D9"/>
    <w:rsid w:val="001B5CE6"/>
    <w:rsid w:val="001B6EFE"/>
    <w:rsid w:val="001C5CC3"/>
    <w:rsid w:val="001C5CF1"/>
    <w:rsid w:val="002030B3"/>
    <w:rsid w:val="00207489"/>
    <w:rsid w:val="00214DF0"/>
    <w:rsid w:val="002474B7"/>
    <w:rsid w:val="00253ACA"/>
    <w:rsid w:val="00265FC8"/>
    <w:rsid w:val="00266561"/>
    <w:rsid w:val="00267E2B"/>
    <w:rsid w:val="00276412"/>
    <w:rsid w:val="00281652"/>
    <w:rsid w:val="002B1311"/>
    <w:rsid w:val="002B3588"/>
    <w:rsid w:val="002D4AE7"/>
    <w:rsid w:val="002E1C42"/>
    <w:rsid w:val="002E4DCA"/>
    <w:rsid w:val="002E540D"/>
    <w:rsid w:val="002E597F"/>
    <w:rsid w:val="002F02B8"/>
    <w:rsid w:val="00314ACC"/>
    <w:rsid w:val="00331452"/>
    <w:rsid w:val="00355B18"/>
    <w:rsid w:val="00396542"/>
    <w:rsid w:val="003B76CF"/>
    <w:rsid w:val="003C74F5"/>
    <w:rsid w:val="003C7D5B"/>
    <w:rsid w:val="004054C1"/>
    <w:rsid w:val="00426F27"/>
    <w:rsid w:val="0044235F"/>
    <w:rsid w:val="00450021"/>
    <w:rsid w:val="00451253"/>
    <w:rsid w:val="00467882"/>
    <w:rsid w:val="004721C0"/>
    <w:rsid w:val="004878E0"/>
    <w:rsid w:val="004953DD"/>
    <w:rsid w:val="004A72C5"/>
    <w:rsid w:val="004C3F3B"/>
    <w:rsid w:val="004E2F92"/>
    <w:rsid w:val="005022FD"/>
    <w:rsid w:val="00507C8E"/>
    <w:rsid w:val="0051513A"/>
    <w:rsid w:val="0051688C"/>
    <w:rsid w:val="00517B06"/>
    <w:rsid w:val="00525D81"/>
    <w:rsid w:val="00525F1C"/>
    <w:rsid w:val="00537923"/>
    <w:rsid w:val="00561257"/>
    <w:rsid w:val="00562653"/>
    <w:rsid w:val="005A1F21"/>
    <w:rsid w:val="005A6279"/>
    <w:rsid w:val="005A6388"/>
    <w:rsid w:val="005A7E1E"/>
    <w:rsid w:val="005B3226"/>
    <w:rsid w:val="005B426B"/>
    <w:rsid w:val="005B5229"/>
    <w:rsid w:val="005B6F41"/>
    <w:rsid w:val="005F04B9"/>
    <w:rsid w:val="0060101B"/>
    <w:rsid w:val="006142E1"/>
    <w:rsid w:val="00653E2A"/>
    <w:rsid w:val="00676F1C"/>
    <w:rsid w:val="0068527B"/>
    <w:rsid w:val="0069541A"/>
    <w:rsid w:val="006A238A"/>
    <w:rsid w:val="006A513F"/>
    <w:rsid w:val="006B3C3B"/>
    <w:rsid w:val="006B621B"/>
    <w:rsid w:val="006C53B0"/>
    <w:rsid w:val="006D11FC"/>
    <w:rsid w:val="006E08A7"/>
    <w:rsid w:val="00700A52"/>
    <w:rsid w:val="00711F26"/>
    <w:rsid w:val="00714541"/>
    <w:rsid w:val="00721650"/>
    <w:rsid w:val="0073515D"/>
    <w:rsid w:val="007354C8"/>
    <w:rsid w:val="007418AD"/>
    <w:rsid w:val="00742FCB"/>
    <w:rsid w:val="00754B4E"/>
    <w:rsid w:val="007719E6"/>
    <w:rsid w:val="00780A06"/>
    <w:rsid w:val="0078431B"/>
    <w:rsid w:val="00785301"/>
    <w:rsid w:val="00787781"/>
    <w:rsid w:val="00793D77"/>
    <w:rsid w:val="007A6252"/>
    <w:rsid w:val="007A7BBC"/>
    <w:rsid w:val="007B3D31"/>
    <w:rsid w:val="007D2EC2"/>
    <w:rsid w:val="007D71FF"/>
    <w:rsid w:val="007E2836"/>
    <w:rsid w:val="007F1E39"/>
    <w:rsid w:val="007F5367"/>
    <w:rsid w:val="00802641"/>
    <w:rsid w:val="0080330F"/>
    <w:rsid w:val="00814835"/>
    <w:rsid w:val="008171CF"/>
    <w:rsid w:val="0082522D"/>
    <w:rsid w:val="0082707E"/>
    <w:rsid w:val="00837438"/>
    <w:rsid w:val="00846E54"/>
    <w:rsid w:val="008937EF"/>
    <w:rsid w:val="008B4AAF"/>
    <w:rsid w:val="008C070D"/>
    <w:rsid w:val="008C09DA"/>
    <w:rsid w:val="008C668D"/>
    <w:rsid w:val="008D2F62"/>
    <w:rsid w:val="008F2308"/>
    <w:rsid w:val="00905744"/>
    <w:rsid w:val="009140B5"/>
    <w:rsid w:val="00915816"/>
    <w:rsid w:val="009158D2"/>
    <w:rsid w:val="009255E7"/>
    <w:rsid w:val="00932CD1"/>
    <w:rsid w:val="00935DE6"/>
    <w:rsid w:val="009464BE"/>
    <w:rsid w:val="00953440"/>
    <w:rsid w:val="00961163"/>
    <w:rsid w:val="00966608"/>
    <w:rsid w:val="00982BA7"/>
    <w:rsid w:val="00995C58"/>
    <w:rsid w:val="009A21B0"/>
    <w:rsid w:val="009B0A75"/>
    <w:rsid w:val="009C236D"/>
    <w:rsid w:val="009C3692"/>
    <w:rsid w:val="009D0C5A"/>
    <w:rsid w:val="009E662D"/>
    <w:rsid w:val="009F6EC2"/>
    <w:rsid w:val="00A117D5"/>
    <w:rsid w:val="00A34787"/>
    <w:rsid w:val="00A42AF8"/>
    <w:rsid w:val="00A44B2E"/>
    <w:rsid w:val="00A50CDB"/>
    <w:rsid w:val="00A61FE2"/>
    <w:rsid w:val="00A7277A"/>
    <w:rsid w:val="00A76A88"/>
    <w:rsid w:val="00A9600C"/>
    <w:rsid w:val="00AA3DBE"/>
    <w:rsid w:val="00AA7E59"/>
    <w:rsid w:val="00AE35AD"/>
    <w:rsid w:val="00AF266F"/>
    <w:rsid w:val="00B01D35"/>
    <w:rsid w:val="00B21CFD"/>
    <w:rsid w:val="00B41104"/>
    <w:rsid w:val="00B56B07"/>
    <w:rsid w:val="00B72458"/>
    <w:rsid w:val="00BA4BE2"/>
    <w:rsid w:val="00BB6C44"/>
    <w:rsid w:val="00BD030D"/>
    <w:rsid w:val="00BD1620"/>
    <w:rsid w:val="00BE3D33"/>
    <w:rsid w:val="00BF3721"/>
    <w:rsid w:val="00BF4C9F"/>
    <w:rsid w:val="00C06110"/>
    <w:rsid w:val="00C23A76"/>
    <w:rsid w:val="00C36082"/>
    <w:rsid w:val="00C37ADC"/>
    <w:rsid w:val="00C434E4"/>
    <w:rsid w:val="00C44D05"/>
    <w:rsid w:val="00C601CB"/>
    <w:rsid w:val="00C86F41"/>
    <w:rsid w:val="00C87441"/>
    <w:rsid w:val="00C93D83"/>
    <w:rsid w:val="00C9781A"/>
    <w:rsid w:val="00CC4471"/>
    <w:rsid w:val="00CC5A34"/>
    <w:rsid w:val="00CD01C3"/>
    <w:rsid w:val="00CF474C"/>
    <w:rsid w:val="00D01CA5"/>
    <w:rsid w:val="00D07287"/>
    <w:rsid w:val="00D16232"/>
    <w:rsid w:val="00D318B2"/>
    <w:rsid w:val="00D50482"/>
    <w:rsid w:val="00D51BE0"/>
    <w:rsid w:val="00D55FB4"/>
    <w:rsid w:val="00D8077F"/>
    <w:rsid w:val="00DC4F4F"/>
    <w:rsid w:val="00DD18EE"/>
    <w:rsid w:val="00DD2940"/>
    <w:rsid w:val="00DF4192"/>
    <w:rsid w:val="00E06393"/>
    <w:rsid w:val="00E1464D"/>
    <w:rsid w:val="00E25D01"/>
    <w:rsid w:val="00E32415"/>
    <w:rsid w:val="00E47CDB"/>
    <w:rsid w:val="00E5455E"/>
    <w:rsid w:val="00E54C0A"/>
    <w:rsid w:val="00E62471"/>
    <w:rsid w:val="00E63C85"/>
    <w:rsid w:val="00E74E11"/>
    <w:rsid w:val="00E77046"/>
    <w:rsid w:val="00E84D99"/>
    <w:rsid w:val="00E8779C"/>
    <w:rsid w:val="00E90225"/>
    <w:rsid w:val="00E97238"/>
    <w:rsid w:val="00EA2C21"/>
    <w:rsid w:val="00EB7D87"/>
    <w:rsid w:val="00ED56E6"/>
    <w:rsid w:val="00EE42EE"/>
    <w:rsid w:val="00F21090"/>
    <w:rsid w:val="00F30FD1"/>
    <w:rsid w:val="00F346E6"/>
    <w:rsid w:val="00F431B2"/>
    <w:rsid w:val="00F57C87"/>
    <w:rsid w:val="00F65130"/>
    <w:rsid w:val="00F6525A"/>
    <w:rsid w:val="00F725B2"/>
    <w:rsid w:val="00F859AE"/>
    <w:rsid w:val="00FA3DD9"/>
    <w:rsid w:val="00FD3A36"/>
    <w:rsid w:val="010E72CB"/>
    <w:rsid w:val="01603852"/>
    <w:rsid w:val="019A6EAF"/>
    <w:rsid w:val="01BB2C67"/>
    <w:rsid w:val="01FF4655"/>
    <w:rsid w:val="020E6E6E"/>
    <w:rsid w:val="022E51A4"/>
    <w:rsid w:val="02316129"/>
    <w:rsid w:val="023B6A38"/>
    <w:rsid w:val="028A67B7"/>
    <w:rsid w:val="02EF2F0B"/>
    <w:rsid w:val="03362153"/>
    <w:rsid w:val="03633F1C"/>
    <w:rsid w:val="03911568"/>
    <w:rsid w:val="03DF12E7"/>
    <w:rsid w:val="04177243"/>
    <w:rsid w:val="041E464F"/>
    <w:rsid w:val="043C7483"/>
    <w:rsid w:val="044F06A2"/>
    <w:rsid w:val="04934A97"/>
    <w:rsid w:val="04AA7AB6"/>
    <w:rsid w:val="04E27C10"/>
    <w:rsid w:val="04F12429"/>
    <w:rsid w:val="05513747"/>
    <w:rsid w:val="055A65D5"/>
    <w:rsid w:val="057B238D"/>
    <w:rsid w:val="057C458C"/>
    <w:rsid w:val="06431DD6"/>
    <w:rsid w:val="0654426F"/>
    <w:rsid w:val="065A3F7A"/>
    <w:rsid w:val="06631006"/>
    <w:rsid w:val="069353D8"/>
    <w:rsid w:val="06A607F6"/>
    <w:rsid w:val="06AF3684"/>
    <w:rsid w:val="06D73361"/>
    <w:rsid w:val="06F6187A"/>
    <w:rsid w:val="07115CA7"/>
    <w:rsid w:val="071B385A"/>
    <w:rsid w:val="072E19D4"/>
    <w:rsid w:val="0759609B"/>
    <w:rsid w:val="076A3DB7"/>
    <w:rsid w:val="07AC00A3"/>
    <w:rsid w:val="08154250"/>
    <w:rsid w:val="082422EC"/>
    <w:rsid w:val="082F287B"/>
    <w:rsid w:val="08406399"/>
    <w:rsid w:val="0844151C"/>
    <w:rsid w:val="084F532E"/>
    <w:rsid w:val="08751D73"/>
    <w:rsid w:val="088E3F19"/>
    <w:rsid w:val="08903B99"/>
    <w:rsid w:val="08A65D3D"/>
    <w:rsid w:val="08C71AF5"/>
    <w:rsid w:val="08E104C7"/>
    <w:rsid w:val="09261B0E"/>
    <w:rsid w:val="092B1819"/>
    <w:rsid w:val="097A1598"/>
    <w:rsid w:val="09B40479"/>
    <w:rsid w:val="0A320D47"/>
    <w:rsid w:val="0A5E0911"/>
    <w:rsid w:val="0A740EC6"/>
    <w:rsid w:val="0A8A2A5A"/>
    <w:rsid w:val="0A983F6E"/>
    <w:rsid w:val="0A9B0776"/>
    <w:rsid w:val="0AEF0200"/>
    <w:rsid w:val="0AF8528D"/>
    <w:rsid w:val="0B254E57"/>
    <w:rsid w:val="0B287FDA"/>
    <w:rsid w:val="0B6B1D48"/>
    <w:rsid w:val="0BBE3D51"/>
    <w:rsid w:val="0BC45C5A"/>
    <w:rsid w:val="0C452D30"/>
    <w:rsid w:val="0C6A4177"/>
    <w:rsid w:val="0C825B1D"/>
    <w:rsid w:val="0C9231F7"/>
    <w:rsid w:val="0CB819EA"/>
    <w:rsid w:val="0CEA34BE"/>
    <w:rsid w:val="0CEC69C1"/>
    <w:rsid w:val="0CF550D2"/>
    <w:rsid w:val="0D06756B"/>
    <w:rsid w:val="0D521BE9"/>
    <w:rsid w:val="0D604782"/>
    <w:rsid w:val="0D7630A2"/>
    <w:rsid w:val="0D9D0D63"/>
    <w:rsid w:val="0DCC18B3"/>
    <w:rsid w:val="0DD3123D"/>
    <w:rsid w:val="0E1F0038"/>
    <w:rsid w:val="0E405FEE"/>
    <w:rsid w:val="0E4D3106"/>
    <w:rsid w:val="0E627828"/>
    <w:rsid w:val="0E856AE3"/>
    <w:rsid w:val="0E8A76E7"/>
    <w:rsid w:val="0E8D60ED"/>
    <w:rsid w:val="0EC15643"/>
    <w:rsid w:val="0F195CD1"/>
    <w:rsid w:val="0F2862EC"/>
    <w:rsid w:val="0F953DB9"/>
    <w:rsid w:val="0F963FC5"/>
    <w:rsid w:val="0FE80928"/>
    <w:rsid w:val="106711F7"/>
    <w:rsid w:val="107D6C1D"/>
    <w:rsid w:val="109F4BD4"/>
    <w:rsid w:val="11003973"/>
    <w:rsid w:val="113B24D4"/>
    <w:rsid w:val="117400AF"/>
    <w:rsid w:val="11782338"/>
    <w:rsid w:val="11811943"/>
    <w:rsid w:val="11BB40A7"/>
    <w:rsid w:val="121A40C0"/>
    <w:rsid w:val="122C785E"/>
    <w:rsid w:val="1247170C"/>
    <w:rsid w:val="129810EB"/>
    <w:rsid w:val="12992410"/>
    <w:rsid w:val="12C54559"/>
    <w:rsid w:val="12E6250F"/>
    <w:rsid w:val="13095F47"/>
    <w:rsid w:val="131555DD"/>
    <w:rsid w:val="13355B11"/>
    <w:rsid w:val="1363315E"/>
    <w:rsid w:val="13BC126E"/>
    <w:rsid w:val="13C61B7D"/>
    <w:rsid w:val="13EE1CEA"/>
    <w:rsid w:val="14360F37"/>
    <w:rsid w:val="1457366A"/>
    <w:rsid w:val="14A97BF1"/>
    <w:rsid w:val="15555573"/>
    <w:rsid w:val="159D1783"/>
    <w:rsid w:val="16196B4E"/>
    <w:rsid w:val="16215329"/>
    <w:rsid w:val="16296DE9"/>
    <w:rsid w:val="163B3486"/>
    <w:rsid w:val="16404810"/>
    <w:rsid w:val="16474CEB"/>
    <w:rsid w:val="168F3D98"/>
    <w:rsid w:val="168F7E12"/>
    <w:rsid w:val="169E79F7"/>
    <w:rsid w:val="16A3322F"/>
    <w:rsid w:val="16BA66D8"/>
    <w:rsid w:val="16C070EC"/>
    <w:rsid w:val="170D4E5D"/>
    <w:rsid w:val="1716576D"/>
    <w:rsid w:val="17892228"/>
    <w:rsid w:val="17C85590"/>
    <w:rsid w:val="17CF299D"/>
    <w:rsid w:val="17F376D9"/>
    <w:rsid w:val="18121393"/>
    <w:rsid w:val="18170B93"/>
    <w:rsid w:val="18617D0D"/>
    <w:rsid w:val="18887BCD"/>
    <w:rsid w:val="18893450"/>
    <w:rsid w:val="189A336A"/>
    <w:rsid w:val="18A93985"/>
    <w:rsid w:val="18AD6B08"/>
    <w:rsid w:val="18EB43EE"/>
    <w:rsid w:val="18FF04F5"/>
    <w:rsid w:val="19031A95"/>
    <w:rsid w:val="194D0C0F"/>
    <w:rsid w:val="196C5C41"/>
    <w:rsid w:val="19740ACF"/>
    <w:rsid w:val="19835866"/>
    <w:rsid w:val="198A0CDF"/>
    <w:rsid w:val="19BA52F4"/>
    <w:rsid w:val="19C169D0"/>
    <w:rsid w:val="19C31ED3"/>
    <w:rsid w:val="1A173B5B"/>
    <w:rsid w:val="1A3B5015"/>
    <w:rsid w:val="1A420223"/>
    <w:rsid w:val="1A5013A3"/>
    <w:rsid w:val="1A574945"/>
    <w:rsid w:val="1A7D4B85"/>
    <w:rsid w:val="1A8A0617"/>
    <w:rsid w:val="1A9D50B9"/>
    <w:rsid w:val="1AA90ECC"/>
    <w:rsid w:val="1AB4145B"/>
    <w:rsid w:val="1B1F0B0A"/>
    <w:rsid w:val="1B1F438E"/>
    <w:rsid w:val="1B256297"/>
    <w:rsid w:val="1BA67AEA"/>
    <w:rsid w:val="1BFD498A"/>
    <w:rsid w:val="1C5B6314"/>
    <w:rsid w:val="1C60279C"/>
    <w:rsid w:val="1CC1153B"/>
    <w:rsid w:val="1D201555"/>
    <w:rsid w:val="1D5774B0"/>
    <w:rsid w:val="1D5B5EB7"/>
    <w:rsid w:val="1D6B06CF"/>
    <w:rsid w:val="1D90090F"/>
    <w:rsid w:val="1DC110DE"/>
    <w:rsid w:val="1DC932FC"/>
    <w:rsid w:val="1E3E1D2D"/>
    <w:rsid w:val="1E47263C"/>
    <w:rsid w:val="1E7A4110"/>
    <w:rsid w:val="1E846C1E"/>
    <w:rsid w:val="1F1A0416"/>
    <w:rsid w:val="1F2332A4"/>
    <w:rsid w:val="1F3644C3"/>
    <w:rsid w:val="1F45125A"/>
    <w:rsid w:val="1F615307"/>
    <w:rsid w:val="1F857AC5"/>
    <w:rsid w:val="1FA37075"/>
    <w:rsid w:val="1FF535FC"/>
    <w:rsid w:val="2012512B"/>
    <w:rsid w:val="201E69BF"/>
    <w:rsid w:val="20404975"/>
    <w:rsid w:val="20990887"/>
    <w:rsid w:val="20B15F2E"/>
    <w:rsid w:val="20E06A7D"/>
    <w:rsid w:val="20F60C21"/>
    <w:rsid w:val="212826F4"/>
    <w:rsid w:val="21812D83"/>
    <w:rsid w:val="22110474"/>
    <w:rsid w:val="22282297"/>
    <w:rsid w:val="231D18AB"/>
    <w:rsid w:val="23387ED6"/>
    <w:rsid w:val="235A170F"/>
    <w:rsid w:val="237F2849"/>
    <w:rsid w:val="239D1036"/>
    <w:rsid w:val="23B607A4"/>
    <w:rsid w:val="23BA6B2D"/>
    <w:rsid w:val="23CF16CE"/>
    <w:rsid w:val="241565BF"/>
    <w:rsid w:val="24267B5E"/>
    <w:rsid w:val="243B67FF"/>
    <w:rsid w:val="248E6289"/>
    <w:rsid w:val="24B11CC1"/>
    <w:rsid w:val="25043CC9"/>
    <w:rsid w:val="25575CD2"/>
    <w:rsid w:val="256D07C7"/>
    <w:rsid w:val="257034AB"/>
    <w:rsid w:val="25C81489"/>
    <w:rsid w:val="25D81723"/>
    <w:rsid w:val="2601616B"/>
    <w:rsid w:val="262B152D"/>
    <w:rsid w:val="264542D6"/>
    <w:rsid w:val="266C1F97"/>
    <w:rsid w:val="26F92E80"/>
    <w:rsid w:val="27172430"/>
    <w:rsid w:val="27312FD9"/>
    <w:rsid w:val="273B4BEE"/>
    <w:rsid w:val="273D486E"/>
    <w:rsid w:val="276237A8"/>
    <w:rsid w:val="27750300"/>
    <w:rsid w:val="27A40D9A"/>
    <w:rsid w:val="27A9199E"/>
    <w:rsid w:val="280A073E"/>
    <w:rsid w:val="28275AF0"/>
    <w:rsid w:val="28486025"/>
    <w:rsid w:val="28753671"/>
    <w:rsid w:val="288D5494"/>
    <w:rsid w:val="28A450B9"/>
    <w:rsid w:val="28C61631"/>
    <w:rsid w:val="28EB6E76"/>
    <w:rsid w:val="29120F71"/>
    <w:rsid w:val="29542197"/>
    <w:rsid w:val="2955745C"/>
    <w:rsid w:val="2969197F"/>
    <w:rsid w:val="296B4E82"/>
    <w:rsid w:val="29C8521C"/>
    <w:rsid w:val="2A043D7C"/>
    <w:rsid w:val="2A103412"/>
    <w:rsid w:val="2A2777B4"/>
    <w:rsid w:val="2A4312E2"/>
    <w:rsid w:val="2A5063FA"/>
    <w:rsid w:val="2A700EAD"/>
    <w:rsid w:val="2A8D625F"/>
    <w:rsid w:val="2A9E06F7"/>
    <w:rsid w:val="2A9E3F7B"/>
    <w:rsid w:val="2AB53BA0"/>
    <w:rsid w:val="2ACE6CC8"/>
    <w:rsid w:val="2B4A4093"/>
    <w:rsid w:val="2B536F21"/>
    <w:rsid w:val="2B616237"/>
    <w:rsid w:val="2B6739C3"/>
    <w:rsid w:val="2B6C2049"/>
    <w:rsid w:val="2C08574B"/>
    <w:rsid w:val="2C0F0959"/>
    <w:rsid w:val="2C264CFB"/>
    <w:rsid w:val="2C7E318B"/>
    <w:rsid w:val="2D4B28DF"/>
    <w:rsid w:val="2D5147E9"/>
    <w:rsid w:val="2D541EEA"/>
    <w:rsid w:val="2D5A1875"/>
    <w:rsid w:val="2D69660C"/>
    <w:rsid w:val="2D9A476A"/>
    <w:rsid w:val="2E203BBC"/>
    <w:rsid w:val="2E591798"/>
    <w:rsid w:val="2E897D68"/>
    <w:rsid w:val="2ED6380B"/>
    <w:rsid w:val="2EDA6C0D"/>
    <w:rsid w:val="2EE45D81"/>
    <w:rsid w:val="2F5716BB"/>
    <w:rsid w:val="2F7431E9"/>
    <w:rsid w:val="2FA22A33"/>
    <w:rsid w:val="2FB01D49"/>
    <w:rsid w:val="307F49A0"/>
    <w:rsid w:val="308E3936"/>
    <w:rsid w:val="309B51CA"/>
    <w:rsid w:val="30B515F7"/>
    <w:rsid w:val="30DD4D3A"/>
    <w:rsid w:val="30F15BD9"/>
    <w:rsid w:val="31121990"/>
    <w:rsid w:val="31381BD0"/>
    <w:rsid w:val="313D0521"/>
    <w:rsid w:val="31455663"/>
    <w:rsid w:val="31BA5621"/>
    <w:rsid w:val="321D78C4"/>
    <w:rsid w:val="32354F6B"/>
    <w:rsid w:val="323C0179"/>
    <w:rsid w:val="325806BF"/>
    <w:rsid w:val="328175E9"/>
    <w:rsid w:val="328827F7"/>
    <w:rsid w:val="32985010"/>
    <w:rsid w:val="32A07E9E"/>
    <w:rsid w:val="32AB622F"/>
    <w:rsid w:val="32F36623"/>
    <w:rsid w:val="332D3C75"/>
    <w:rsid w:val="3333740C"/>
    <w:rsid w:val="334B460B"/>
    <w:rsid w:val="33766BFC"/>
    <w:rsid w:val="339E453D"/>
    <w:rsid w:val="33A42FC1"/>
    <w:rsid w:val="33AD4B58"/>
    <w:rsid w:val="33B36A61"/>
    <w:rsid w:val="34203812"/>
    <w:rsid w:val="342966A0"/>
    <w:rsid w:val="3455626A"/>
    <w:rsid w:val="3474329C"/>
    <w:rsid w:val="34750D1D"/>
    <w:rsid w:val="347545A1"/>
    <w:rsid w:val="34830033"/>
    <w:rsid w:val="348C0943"/>
    <w:rsid w:val="349D0BDD"/>
    <w:rsid w:val="34B05A3D"/>
    <w:rsid w:val="34DE074D"/>
    <w:rsid w:val="34E46DD3"/>
    <w:rsid w:val="35085D0E"/>
    <w:rsid w:val="353201D7"/>
    <w:rsid w:val="35324954"/>
    <w:rsid w:val="353A1D60"/>
    <w:rsid w:val="35501DF0"/>
    <w:rsid w:val="35522C8A"/>
    <w:rsid w:val="356F47B8"/>
    <w:rsid w:val="358F2AEF"/>
    <w:rsid w:val="3596247A"/>
    <w:rsid w:val="35B70430"/>
    <w:rsid w:val="35F67F15"/>
    <w:rsid w:val="361B0154"/>
    <w:rsid w:val="36504750"/>
    <w:rsid w:val="367A5F70"/>
    <w:rsid w:val="36832FFC"/>
    <w:rsid w:val="36992FA1"/>
    <w:rsid w:val="36A003AE"/>
    <w:rsid w:val="36EB4FAA"/>
    <w:rsid w:val="36F67AB7"/>
    <w:rsid w:val="37036DCD"/>
    <w:rsid w:val="37387627"/>
    <w:rsid w:val="37591D5A"/>
    <w:rsid w:val="37AC3D63"/>
    <w:rsid w:val="37E551C2"/>
    <w:rsid w:val="3801126E"/>
    <w:rsid w:val="382A7EB4"/>
    <w:rsid w:val="3830653A"/>
    <w:rsid w:val="384652FD"/>
    <w:rsid w:val="38502981"/>
    <w:rsid w:val="38595180"/>
    <w:rsid w:val="38A102D8"/>
    <w:rsid w:val="38BA649F"/>
    <w:rsid w:val="38C67FAC"/>
    <w:rsid w:val="39833969"/>
    <w:rsid w:val="39C20ECF"/>
    <w:rsid w:val="3A0564C1"/>
    <w:rsid w:val="3A2F1883"/>
    <w:rsid w:val="3A912821"/>
    <w:rsid w:val="3AEF063D"/>
    <w:rsid w:val="3B7E4A28"/>
    <w:rsid w:val="3BE47C50"/>
    <w:rsid w:val="3C165EA1"/>
    <w:rsid w:val="3C2C7DCF"/>
    <w:rsid w:val="3C352ED2"/>
    <w:rsid w:val="3C7265BA"/>
    <w:rsid w:val="3C8A3C61"/>
    <w:rsid w:val="3CB0609F"/>
    <w:rsid w:val="3CDF336B"/>
    <w:rsid w:val="3CFC4E99"/>
    <w:rsid w:val="3D271561"/>
    <w:rsid w:val="3D7B3D3F"/>
    <w:rsid w:val="3DAF5FC2"/>
    <w:rsid w:val="3DBC1A54"/>
    <w:rsid w:val="3DE21C94"/>
    <w:rsid w:val="3DFF7046"/>
    <w:rsid w:val="3E104D62"/>
    <w:rsid w:val="3E3B7D9F"/>
    <w:rsid w:val="3E6334E7"/>
    <w:rsid w:val="3E713B01"/>
    <w:rsid w:val="3ED45DA4"/>
    <w:rsid w:val="3F397CC7"/>
    <w:rsid w:val="3F48730B"/>
    <w:rsid w:val="3F4C3465"/>
    <w:rsid w:val="3F5E6C02"/>
    <w:rsid w:val="3F605988"/>
    <w:rsid w:val="3F9E326F"/>
    <w:rsid w:val="3FF74C02"/>
    <w:rsid w:val="400C38A3"/>
    <w:rsid w:val="40261ECE"/>
    <w:rsid w:val="40402A78"/>
    <w:rsid w:val="40C60753"/>
    <w:rsid w:val="40C916D7"/>
    <w:rsid w:val="40D50D6D"/>
    <w:rsid w:val="40E55784"/>
    <w:rsid w:val="415E1BCB"/>
    <w:rsid w:val="41961147"/>
    <w:rsid w:val="41A832C4"/>
    <w:rsid w:val="41CA6CFC"/>
    <w:rsid w:val="41FD6251"/>
    <w:rsid w:val="420E1D6F"/>
    <w:rsid w:val="420E7D4A"/>
    <w:rsid w:val="42646EFA"/>
    <w:rsid w:val="426D1D88"/>
    <w:rsid w:val="426D560B"/>
    <w:rsid w:val="42702D0D"/>
    <w:rsid w:val="427E7AA4"/>
    <w:rsid w:val="42A359F3"/>
    <w:rsid w:val="42D91699"/>
    <w:rsid w:val="42EC5ED9"/>
    <w:rsid w:val="42FF3CE6"/>
    <w:rsid w:val="433517D1"/>
    <w:rsid w:val="43423065"/>
    <w:rsid w:val="43455072"/>
    <w:rsid w:val="4365451E"/>
    <w:rsid w:val="438B475E"/>
    <w:rsid w:val="438E0F66"/>
    <w:rsid w:val="43B3461E"/>
    <w:rsid w:val="43CA7AC6"/>
    <w:rsid w:val="43F07D06"/>
    <w:rsid w:val="441311BF"/>
    <w:rsid w:val="442745DC"/>
    <w:rsid w:val="449C6A74"/>
    <w:rsid w:val="44BA73CE"/>
    <w:rsid w:val="45007B43"/>
    <w:rsid w:val="450B5ED4"/>
    <w:rsid w:val="45A32BCF"/>
    <w:rsid w:val="45A602D1"/>
    <w:rsid w:val="45A76119"/>
    <w:rsid w:val="45D3591D"/>
    <w:rsid w:val="46012F69"/>
    <w:rsid w:val="460209EA"/>
    <w:rsid w:val="4603646C"/>
    <w:rsid w:val="465935F7"/>
    <w:rsid w:val="46726720"/>
    <w:rsid w:val="46BB5C1A"/>
    <w:rsid w:val="46CF6AB9"/>
    <w:rsid w:val="470B0E9D"/>
    <w:rsid w:val="474038F5"/>
    <w:rsid w:val="47531291"/>
    <w:rsid w:val="47944B93"/>
    <w:rsid w:val="48174852"/>
    <w:rsid w:val="482D69F6"/>
    <w:rsid w:val="4842699B"/>
    <w:rsid w:val="486A685A"/>
    <w:rsid w:val="48742308"/>
    <w:rsid w:val="48765EF0"/>
    <w:rsid w:val="487F6800"/>
    <w:rsid w:val="488D2988"/>
    <w:rsid w:val="48B02852"/>
    <w:rsid w:val="48BC2DE1"/>
    <w:rsid w:val="48F04535"/>
    <w:rsid w:val="49291217"/>
    <w:rsid w:val="494055B9"/>
    <w:rsid w:val="49636A72"/>
    <w:rsid w:val="499E33D4"/>
    <w:rsid w:val="49B06B72"/>
    <w:rsid w:val="49D822B4"/>
    <w:rsid w:val="49EC47D8"/>
    <w:rsid w:val="49EE4458"/>
    <w:rsid w:val="4A283EB1"/>
    <w:rsid w:val="4A287AB5"/>
    <w:rsid w:val="4A5F1294"/>
    <w:rsid w:val="4A693DA2"/>
    <w:rsid w:val="4A7224B3"/>
    <w:rsid w:val="4AD743D6"/>
    <w:rsid w:val="4B1D70C8"/>
    <w:rsid w:val="4B303B6B"/>
    <w:rsid w:val="4B3A6678"/>
    <w:rsid w:val="4B8A54FE"/>
    <w:rsid w:val="4BC73CDE"/>
    <w:rsid w:val="4BF4132A"/>
    <w:rsid w:val="4BF56DAC"/>
    <w:rsid w:val="4C293D83"/>
    <w:rsid w:val="4C39659B"/>
    <w:rsid w:val="4C473333"/>
    <w:rsid w:val="4C8167A4"/>
    <w:rsid w:val="4C8A729F"/>
    <w:rsid w:val="4D13604C"/>
    <w:rsid w:val="4D1F0E18"/>
    <w:rsid w:val="4D5A6673"/>
    <w:rsid w:val="4D5E08FC"/>
    <w:rsid w:val="4DFD7181"/>
    <w:rsid w:val="4E02140A"/>
    <w:rsid w:val="4E714F41"/>
    <w:rsid w:val="4E9563FB"/>
    <w:rsid w:val="4EC66BCA"/>
    <w:rsid w:val="4ED513E2"/>
    <w:rsid w:val="4EF22F11"/>
    <w:rsid w:val="4F3C208C"/>
    <w:rsid w:val="4F8913BA"/>
    <w:rsid w:val="4F8B568E"/>
    <w:rsid w:val="4FC43269"/>
    <w:rsid w:val="4FF108B5"/>
    <w:rsid w:val="500C4B54"/>
    <w:rsid w:val="500D4962"/>
    <w:rsid w:val="503474F4"/>
    <w:rsid w:val="50532ED8"/>
    <w:rsid w:val="506875FB"/>
    <w:rsid w:val="50795316"/>
    <w:rsid w:val="509B32CD"/>
    <w:rsid w:val="50BD4B06"/>
    <w:rsid w:val="50C02208"/>
    <w:rsid w:val="50EA304C"/>
    <w:rsid w:val="50EE68AA"/>
    <w:rsid w:val="51317043"/>
    <w:rsid w:val="51326CC3"/>
    <w:rsid w:val="513C382A"/>
    <w:rsid w:val="517365D1"/>
    <w:rsid w:val="518100C7"/>
    <w:rsid w:val="51B30516"/>
    <w:rsid w:val="51C0562E"/>
    <w:rsid w:val="520E792B"/>
    <w:rsid w:val="521640C9"/>
    <w:rsid w:val="522C275E"/>
    <w:rsid w:val="523F397D"/>
    <w:rsid w:val="525F1CB4"/>
    <w:rsid w:val="52940E89"/>
    <w:rsid w:val="529E721A"/>
    <w:rsid w:val="52DE0004"/>
    <w:rsid w:val="52E26A0A"/>
    <w:rsid w:val="52F9662F"/>
    <w:rsid w:val="53383B95"/>
    <w:rsid w:val="533A4E9A"/>
    <w:rsid w:val="5363025D"/>
    <w:rsid w:val="53887198"/>
    <w:rsid w:val="53A40CC6"/>
    <w:rsid w:val="53EF36C4"/>
    <w:rsid w:val="543204B9"/>
    <w:rsid w:val="543C7F40"/>
    <w:rsid w:val="545A2D73"/>
    <w:rsid w:val="546C2C8D"/>
    <w:rsid w:val="54D33936"/>
    <w:rsid w:val="553F42EB"/>
    <w:rsid w:val="558624E1"/>
    <w:rsid w:val="558746DF"/>
    <w:rsid w:val="55A07807"/>
    <w:rsid w:val="55C909CB"/>
    <w:rsid w:val="55D52260"/>
    <w:rsid w:val="55E95892"/>
    <w:rsid w:val="55F66018"/>
    <w:rsid w:val="56155247"/>
    <w:rsid w:val="564D0C25"/>
    <w:rsid w:val="567B6271"/>
    <w:rsid w:val="56A30136"/>
    <w:rsid w:val="56C24467"/>
    <w:rsid w:val="57283E0B"/>
    <w:rsid w:val="5729188C"/>
    <w:rsid w:val="57730A07"/>
    <w:rsid w:val="57940F3C"/>
    <w:rsid w:val="5796443F"/>
    <w:rsid w:val="579D2DD8"/>
    <w:rsid w:val="57A90EE1"/>
    <w:rsid w:val="57AB0BF6"/>
    <w:rsid w:val="57BA117B"/>
    <w:rsid w:val="57ED06D1"/>
    <w:rsid w:val="57FE2B69"/>
    <w:rsid w:val="58113D88"/>
    <w:rsid w:val="5813167F"/>
    <w:rsid w:val="581D7B9B"/>
    <w:rsid w:val="58273D2E"/>
    <w:rsid w:val="586D0C1F"/>
    <w:rsid w:val="58E9186D"/>
    <w:rsid w:val="59176EB9"/>
    <w:rsid w:val="59234ECA"/>
    <w:rsid w:val="597F77E2"/>
    <w:rsid w:val="59870472"/>
    <w:rsid w:val="599A3C0F"/>
    <w:rsid w:val="59C21551"/>
    <w:rsid w:val="59E6628D"/>
    <w:rsid w:val="59F120A0"/>
    <w:rsid w:val="5ABF39F2"/>
    <w:rsid w:val="5AC82FFD"/>
    <w:rsid w:val="5ADF64A5"/>
    <w:rsid w:val="5AEA612F"/>
    <w:rsid w:val="5B532BE1"/>
    <w:rsid w:val="5B78539F"/>
    <w:rsid w:val="5B813AB0"/>
    <w:rsid w:val="5B890EBC"/>
    <w:rsid w:val="5B923563"/>
    <w:rsid w:val="5B9C6858"/>
    <w:rsid w:val="5BB054F9"/>
    <w:rsid w:val="5C474772"/>
    <w:rsid w:val="5C4F2D6F"/>
    <w:rsid w:val="5C5A5991"/>
    <w:rsid w:val="5C5B1215"/>
    <w:rsid w:val="5C8B3F62"/>
    <w:rsid w:val="5CEB19FD"/>
    <w:rsid w:val="5D207CD9"/>
    <w:rsid w:val="5D75670B"/>
    <w:rsid w:val="5D870982"/>
    <w:rsid w:val="5D915AA5"/>
    <w:rsid w:val="5DE6679D"/>
    <w:rsid w:val="5DEA73A2"/>
    <w:rsid w:val="5DF50FB6"/>
    <w:rsid w:val="5E425832"/>
    <w:rsid w:val="5E4B3F43"/>
    <w:rsid w:val="5EC52588"/>
    <w:rsid w:val="5ECE0C99"/>
    <w:rsid w:val="5EE83A41"/>
    <w:rsid w:val="5F1A7A93"/>
    <w:rsid w:val="5F63118D"/>
    <w:rsid w:val="5F791132"/>
    <w:rsid w:val="5F8F54D4"/>
    <w:rsid w:val="5FB75393"/>
    <w:rsid w:val="5FFF100B"/>
    <w:rsid w:val="60040D16"/>
    <w:rsid w:val="60657AB6"/>
    <w:rsid w:val="60725AC7"/>
    <w:rsid w:val="60C1494C"/>
    <w:rsid w:val="60C223CE"/>
    <w:rsid w:val="60C26B4A"/>
    <w:rsid w:val="611159D0"/>
    <w:rsid w:val="61192DDC"/>
    <w:rsid w:val="61194FDB"/>
    <w:rsid w:val="612B2CF7"/>
    <w:rsid w:val="616F37EB"/>
    <w:rsid w:val="619A682E"/>
    <w:rsid w:val="62194B7D"/>
    <w:rsid w:val="62464748"/>
    <w:rsid w:val="62575CE7"/>
    <w:rsid w:val="625A09E1"/>
    <w:rsid w:val="628A19B9"/>
    <w:rsid w:val="62D607B4"/>
    <w:rsid w:val="62F53AC8"/>
    <w:rsid w:val="631D0F28"/>
    <w:rsid w:val="63382DD7"/>
    <w:rsid w:val="634E7E04"/>
    <w:rsid w:val="63783BC0"/>
    <w:rsid w:val="63B71127"/>
    <w:rsid w:val="63D73BDA"/>
    <w:rsid w:val="647F0B6F"/>
    <w:rsid w:val="64852A79"/>
    <w:rsid w:val="64A66831"/>
    <w:rsid w:val="64C34ADC"/>
    <w:rsid w:val="650877CF"/>
    <w:rsid w:val="652006F9"/>
    <w:rsid w:val="652A1008"/>
    <w:rsid w:val="652F768E"/>
    <w:rsid w:val="656C74F3"/>
    <w:rsid w:val="65733E15"/>
    <w:rsid w:val="65960337"/>
    <w:rsid w:val="6598163C"/>
    <w:rsid w:val="65AB2BCE"/>
    <w:rsid w:val="65AF1261"/>
    <w:rsid w:val="65EB5843"/>
    <w:rsid w:val="65EC10C6"/>
    <w:rsid w:val="65ED6B48"/>
    <w:rsid w:val="66293A88"/>
    <w:rsid w:val="66426252"/>
    <w:rsid w:val="66433CD3"/>
    <w:rsid w:val="669E696B"/>
    <w:rsid w:val="66A739F8"/>
    <w:rsid w:val="67115625"/>
    <w:rsid w:val="67367DE4"/>
    <w:rsid w:val="673A67EA"/>
    <w:rsid w:val="677B7253"/>
    <w:rsid w:val="67E1027C"/>
    <w:rsid w:val="67E81E06"/>
    <w:rsid w:val="680571B7"/>
    <w:rsid w:val="68195E58"/>
    <w:rsid w:val="684D6C6D"/>
    <w:rsid w:val="68562439"/>
    <w:rsid w:val="6863174F"/>
    <w:rsid w:val="687B6DF6"/>
    <w:rsid w:val="68953223"/>
    <w:rsid w:val="689841A8"/>
    <w:rsid w:val="68A473D0"/>
    <w:rsid w:val="68AE414D"/>
    <w:rsid w:val="691D4401"/>
    <w:rsid w:val="69205385"/>
    <w:rsid w:val="69262B12"/>
    <w:rsid w:val="692B6F9A"/>
    <w:rsid w:val="692C1198"/>
    <w:rsid w:val="6956585F"/>
    <w:rsid w:val="696403F8"/>
    <w:rsid w:val="696E6789"/>
    <w:rsid w:val="698A0CE2"/>
    <w:rsid w:val="698E59B9"/>
    <w:rsid w:val="69981B4C"/>
    <w:rsid w:val="69B76B7E"/>
    <w:rsid w:val="69CF4224"/>
    <w:rsid w:val="69F05A5E"/>
    <w:rsid w:val="69F56662"/>
    <w:rsid w:val="69FB056C"/>
    <w:rsid w:val="6A53447E"/>
    <w:rsid w:val="6A705FAC"/>
    <w:rsid w:val="6A8E0DDF"/>
    <w:rsid w:val="6AA06A0F"/>
    <w:rsid w:val="6B206150"/>
    <w:rsid w:val="6B221653"/>
    <w:rsid w:val="6B2312D3"/>
    <w:rsid w:val="6B46058E"/>
    <w:rsid w:val="6B7632DB"/>
    <w:rsid w:val="6B814EF0"/>
    <w:rsid w:val="6BA73AAA"/>
    <w:rsid w:val="6BB875C8"/>
    <w:rsid w:val="6C1A3DE9"/>
    <w:rsid w:val="6C390E1B"/>
    <w:rsid w:val="6C4D333F"/>
    <w:rsid w:val="6C9D6941"/>
    <w:rsid w:val="6CA01AC4"/>
    <w:rsid w:val="6CAA0921"/>
    <w:rsid w:val="6CB63C68"/>
    <w:rsid w:val="6CE25DB1"/>
    <w:rsid w:val="6D131E03"/>
    <w:rsid w:val="6D205895"/>
    <w:rsid w:val="6D4D5460"/>
    <w:rsid w:val="6D4F63E5"/>
    <w:rsid w:val="6D6F0E98"/>
    <w:rsid w:val="6D7875A9"/>
    <w:rsid w:val="6D9013CC"/>
    <w:rsid w:val="6D904C50"/>
    <w:rsid w:val="6DFE1A00"/>
    <w:rsid w:val="6E085B93"/>
    <w:rsid w:val="6E1703AC"/>
    <w:rsid w:val="6EA81E99"/>
    <w:rsid w:val="6EAF50A7"/>
    <w:rsid w:val="6EFC2867"/>
    <w:rsid w:val="6F2375E4"/>
    <w:rsid w:val="6F39716C"/>
    <w:rsid w:val="6F8A4A0A"/>
    <w:rsid w:val="6F9B2726"/>
    <w:rsid w:val="6FA43036"/>
    <w:rsid w:val="6FC4401E"/>
    <w:rsid w:val="6FD67088"/>
    <w:rsid w:val="6FF30BB6"/>
    <w:rsid w:val="70030E51"/>
    <w:rsid w:val="704B4AC8"/>
    <w:rsid w:val="70581BE0"/>
    <w:rsid w:val="710806FF"/>
    <w:rsid w:val="7172232C"/>
    <w:rsid w:val="71772037"/>
    <w:rsid w:val="719637A5"/>
    <w:rsid w:val="71A67303"/>
    <w:rsid w:val="71B91357"/>
    <w:rsid w:val="721708BC"/>
    <w:rsid w:val="729B6917"/>
    <w:rsid w:val="72B10ABA"/>
    <w:rsid w:val="72FE5336"/>
    <w:rsid w:val="731C48E6"/>
    <w:rsid w:val="73303587"/>
    <w:rsid w:val="736A6BD1"/>
    <w:rsid w:val="73711DF2"/>
    <w:rsid w:val="73F5204B"/>
    <w:rsid w:val="744F39DE"/>
    <w:rsid w:val="74722C9A"/>
    <w:rsid w:val="747616A0"/>
    <w:rsid w:val="747E6AAC"/>
    <w:rsid w:val="748D12C5"/>
    <w:rsid w:val="7492574D"/>
    <w:rsid w:val="749E6FE1"/>
    <w:rsid w:val="74B25C81"/>
    <w:rsid w:val="74CC682B"/>
    <w:rsid w:val="75003802"/>
    <w:rsid w:val="75034787"/>
    <w:rsid w:val="75344F56"/>
    <w:rsid w:val="755C0699"/>
    <w:rsid w:val="758672DF"/>
    <w:rsid w:val="75B82FB1"/>
    <w:rsid w:val="75DB69E8"/>
    <w:rsid w:val="7625601A"/>
    <w:rsid w:val="7637387F"/>
    <w:rsid w:val="769A5B22"/>
    <w:rsid w:val="76AD6D41"/>
    <w:rsid w:val="76C07F60"/>
    <w:rsid w:val="76C7316E"/>
    <w:rsid w:val="76DB1E0E"/>
    <w:rsid w:val="77582A5D"/>
    <w:rsid w:val="776B03F9"/>
    <w:rsid w:val="779260BA"/>
    <w:rsid w:val="77CF011D"/>
    <w:rsid w:val="782F4F2E"/>
    <w:rsid w:val="78335C43"/>
    <w:rsid w:val="784B54E8"/>
    <w:rsid w:val="784D67ED"/>
    <w:rsid w:val="786D6D22"/>
    <w:rsid w:val="78A60180"/>
    <w:rsid w:val="78A91105"/>
    <w:rsid w:val="78B41694"/>
    <w:rsid w:val="78DF5D5C"/>
    <w:rsid w:val="78F61CCB"/>
    <w:rsid w:val="7908111E"/>
    <w:rsid w:val="79134850"/>
    <w:rsid w:val="79196E3A"/>
    <w:rsid w:val="79435A80"/>
    <w:rsid w:val="7949798A"/>
    <w:rsid w:val="79764F6E"/>
    <w:rsid w:val="797E23E2"/>
    <w:rsid w:val="7A277378"/>
    <w:rsid w:val="7A2C59FE"/>
    <w:rsid w:val="7B14377D"/>
    <w:rsid w:val="7B885CBA"/>
    <w:rsid w:val="7BEF19BF"/>
    <w:rsid w:val="7C476FF2"/>
    <w:rsid w:val="7C5160EE"/>
    <w:rsid w:val="7C9F0D06"/>
    <w:rsid w:val="7CAA7097"/>
    <w:rsid w:val="7CC3693C"/>
    <w:rsid w:val="7CF03F88"/>
    <w:rsid w:val="7D084EB2"/>
    <w:rsid w:val="7D815A75"/>
    <w:rsid w:val="7DAB46BB"/>
    <w:rsid w:val="7DD114D4"/>
    <w:rsid w:val="7DE65799"/>
    <w:rsid w:val="7E5228CA"/>
    <w:rsid w:val="7E5C0C5B"/>
    <w:rsid w:val="7E736682"/>
    <w:rsid w:val="7E9755BD"/>
    <w:rsid w:val="7EC8160F"/>
    <w:rsid w:val="7ED83E28"/>
    <w:rsid w:val="7F086B76"/>
    <w:rsid w:val="7F63180E"/>
    <w:rsid w:val="7FDF5802"/>
    <w:rsid w:val="7FED00ED"/>
    <w:rsid w:val="7FFD61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0023D"/>
  <w15:docId w15:val="{22C5B147-21F9-4F8B-AC97-6122A67D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ae">
    <w:name w:val="Normal (Web)"/>
    <w:basedOn w:val="a"/>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FollowedHyperlink"/>
    <w:qFormat/>
    <w:rPr>
      <w:color w:val="800080"/>
      <w:u w:val="single"/>
    </w:rPr>
  </w:style>
  <w:style w:type="character" w:styleId="af3">
    <w:name w:val="Emphasis"/>
    <w:qFormat/>
    <w:rPr>
      <w:rFonts w:ascii="Arial" w:eastAsia="宋体" w:hAnsi="Arial" w:cs="Arial"/>
      <w:i/>
      <w:iCs/>
      <w:color w:val="0000FF"/>
      <w:kern w:val="2"/>
      <w:lang w:val="en-US" w:eastAsia="zh-CN" w:bidi="ar-SA"/>
    </w:rPr>
  </w:style>
  <w:style w:type="character" w:styleId="af4">
    <w:name w:val="Hyperlink"/>
    <w:qFormat/>
    <w:rPr>
      <w:color w:val="0000FF"/>
      <w:u w:val="single"/>
    </w:rPr>
  </w:style>
  <w:style w:type="character" w:styleId="HTML">
    <w:name w:val="HTML Code"/>
    <w:basedOn w:val="a0"/>
    <w:qFormat/>
    <w:rPr>
      <w:rFonts w:ascii="Courier New" w:hAnsi="Courier New"/>
      <w:sz w:val="20"/>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character" w:customStyle="1" w:styleId="TALChar1">
    <w:name w:val="TAL Char1"/>
    <w:qFormat/>
    <w:rPr>
      <w:rFonts w:ascii="Arial" w:hAnsi="Arial"/>
      <w:sz w:val="18"/>
      <w:lang w:val="en-GB" w:eastAsia="en-US" w:bidi="ar-SA"/>
    </w:rPr>
  </w:style>
  <w:style w:type="paragraph" w:customStyle="1" w:styleId="12">
    <w:name w:val="修订1"/>
    <w:hidden/>
    <w:uiPriority w:val="99"/>
    <w:unhideWhenUsed/>
    <w:qFormat/>
    <w:rPr>
      <w:lang w:val="en-GB" w:eastAsia="en-US"/>
    </w:r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character" w:customStyle="1" w:styleId="10">
    <w:name w:val="标题 1 字符"/>
    <w:basedOn w:val="a0"/>
    <w:link w:val="1"/>
    <w:rsid w:val="004C3F3B"/>
    <w:rPr>
      <w:rFonts w:ascii="Arial" w:hAnsi="Arial"/>
      <w:sz w:val="36"/>
      <w:lang w:val="en-GB" w:eastAsia="en-US"/>
    </w:rPr>
  </w:style>
  <w:style w:type="character" w:customStyle="1" w:styleId="EXChar">
    <w:name w:val="EX Char"/>
    <w:link w:val="EX"/>
    <w:locked/>
    <w:rsid w:val="004C3F3B"/>
    <w:rPr>
      <w:lang w:val="en-GB" w:eastAsia="en-US"/>
    </w:rPr>
  </w:style>
  <w:style w:type="character" w:customStyle="1" w:styleId="B1Char">
    <w:name w:val="B1 Char"/>
    <w:link w:val="B1"/>
    <w:qFormat/>
    <w:locked/>
    <w:rsid w:val="004C3F3B"/>
    <w:rPr>
      <w:lang w:val="en-GB" w:eastAsia="en-US"/>
    </w:rPr>
  </w:style>
  <w:style w:type="paragraph" w:styleId="af7">
    <w:name w:val="Revision"/>
    <w:hidden/>
    <w:uiPriority w:val="99"/>
    <w:unhideWhenUsed/>
    <w:rsid w:val="006142E1"/>
    <w:rPr>
      <w:lang w:val="en-GB" w:eastAsia="en-US"/>
    </w:rPr>
  </w:style>
  <w:style w:type="character" w:customStyle="1" w:styleId="30">
    <w:name w:val="标题 3 字符"/>
    <w:basedOn w:val="a0"/>
    <w:link w:val="3"/>
    <w:rsid w:val="001254E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34</TotalTime>
  <Pages>3</Pages>
  <Words>798</Words>
  <Characters>4551</Characters>
  <Application>Microsoft Office Word</Application>
  <DocSecurity>0</DocSecurity>
  <Lines>37</Lines>
  <Paragraphs>10</Paragraphs>
  <ScaleCrop>false</ScaleCrop>
  <Company>3GPP Support Team</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14</cp:revision>
  <cp:lastPrinted>2411-12-31T05:00:00Z</cp:lastPrinted>
  <dcterms:created xsi:type="dcterms:W3CDTF">2025-11-20T23:08:00Z</dcterms:created>
  <dcterms:modified xsi:type="dcterms:W3CDTF">2025-11-21T00:47:00Z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FA9F9DC889374CA5BCC35CAA299BB3BC</vt:lpwstr>
  </property>
</Properties>
</file>